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B57388">
        <w:rPr>
          <w:b/>
          <w:i/>
          <w:sz w:val="28"/>
          <w:lang w:eastAsia="zh-CN"/>
        </w:rPr>
        <w:t>333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72163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673AD8">
        <w:rPr>
          <w:rFonts w:cs="Arial"/>
          <w:b/>
          <w:bCs/>
          <w:sz w:val="22"/>
        </w:rPr>
        <w:t>257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E75C6F" w:rsidP="00A25B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CE4CB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0214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673A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A25B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75C6F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1302F" w:rsidP="005F02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Ratio </w:t>
            </w:r>
            <w:r w:rsidR="00CD601F">
              <w:t>and confiden</w:t>
            </w:r>
            <w:r w:rsidR="008F7D1F">
              <w:t>ce</w:t>
            </w:r>
            <w:r w:rsidR="00CD601F">
              <w:t xml:space="preserve"> </w:t>
            </w:r>
            <w:r w:rsidR="005F027A">
              <w:t>for UE mobility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53613">
              <w:rPr>
                <w:noProof/>
              </w:rPr>
              <w:t>, Ericsson</w:t>
            </w:r>
            <w:bookmarkStart w:id="2" w:name="_GoBack"/>
            <w:bookmarkEnd w:id="2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91302F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2675" w:rsidRDefault="00846B26" w:rsidP="008F7D1F">
            <w:pPr>
              <w:pStyle w:val="B10"/>
              <w:ind w:left="0" w:firstLine="0"/>
              <w:rPr>
                <w:lang w:eastAsia="zh-CN"/>
              </w:rPr>
            </w:pPr>
            <w:r w:rsidRPr="0066210B">
              <w:rPr>
                <w:rFonts w:ascii="Arial" w:hAnsi="Arial"/>
              </w:rPr>
              <w:t>For UE mobility, the ratio and confidence are per location area</w:t>
            </w:r>
            <w:r>
              <w:rPr>
                <w:rFonts w:ascii="Arial" w:hAnsi="Arial"/>
              </w:rPr>
              <w:t xml:space="preserve"> </w:t>
            </w:r>
            <w:r w:rsidR="005845A7">
              <w:rPr>
                <w:rFonts w:ascii="Arial" w:hAnsi="Arial"/>
              </w:rPr>
              <w:t xml:space="preserve">in the analytics information </w:t>
            </w:r>
            <w:r>
              <w:rPr>
                <w:rFonts w:ascii="Arial" w:hAnsi="Arial"/>
              </w:rPr>
              <w:t xml:space="preserve">as described in TS 23.288. It’s proposed to remove ratio and </w:t>
            </w:r>
            <w:r w:rsidRPr="006966A1">
              <w:rPr>
                <w:rFonts w:ascii="Arial" w:hAnsi="Arial"/>
              </w:rPr>
              <w:t xml:space="preserve">confidence attribute from </w:t>
            </w:r>
            <w:proofErr w:type="spellStart"/>
            <w:r w:rsidRPr="006966A1">
              <w:rPr>
                <w:rFonts w:ascii="Arial" w:hAnsi="Arial"/>
              </w:rPr>
              <w:t>UeMobility</w:t>
            </w:r>
            <w:r>
              <w:rPr>
                <w:rFonts w:ascii="Arial" w:hAnsi="Arial"/>
              </w:rPr>
              <w:t>Exposure</w:t>
            </w:r>
            <w:proofErr w:type="spellEnd"/>
            <w:r w:rsidRPr="006966A1">
              <w:rPr>
                <w:rFonts w:ascii="Arial" w:hAnsi="Arial"/>
              </w:rPr>
              <w:t xml:space="preserve"> data type, and clarify clearly the condition of </w:t>
            </w:r>
            <w:r w:rsidR="007D50E8">
              <w:rPr>
                <w:rFonts w:ascii="Arial" w:hAnsi="Arial"/>
              </w:rPr>
              <w:t xml:space="preserve">ratio and </w:t>
            </w:r>
            <w:r w:rsidRPr="006966A1">
              <w:rPr>
                <w:rFonts w:ascii="Arial" w:hAnsi="Arial"/>
              </w:rPr>
              <w:t xml:space="preserve">confidence in </w:t>
            </w:r>
            <w:proofErr w:type="spellStart"/>
            <w:r w:rsidR="007D50E8">
              <w:rPr>
                <w:rFonts w:ascii="Arial" w:hAnsi="Arial"/>
              </w:rPr>
              <w:t>Ue</w:t>
            </w:r>
            <w:r w:rsidRPr="006966A1">
              <w:rPr>
                <w:rFonts w:ascii="Arial" w:hAnsi="Arial"/>
              </w:rPr>
              <w:t>LocationInfo</w:t>
            </w:r>
            <w:proofErr w:type="spellEnd"/>
            <w:r w:rsidRPr="006966A1">
              <w:rPr>
                <w:rFonts w:ascii="Arial" w:hAnsi="Arial"/>
              </w:rPr>
              <w:t xml:space="preserve"> data type</w:t>
            </w:r>
            <w:r>
              <w:rPr>
                <w:rFonts w:ascii="Arial" w:hAnsi="Arial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0E8" w:rsidRDefault="007D50E8" w:rsidP="007D50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50E8" w:rsidRDefault="007D50E8" w:rsidP="007D50E8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ratio and confidence attributes from UeMobility</w:t>
            </w:r>
            <w:r>
              <w:t>Exposure</w:t>
            </w:r>
            <w:r>
              <w:rPr>
                <w:noProof/>
                <w:lang w:eastAsia="zh-CN"/>
              </w:rPr>
              <w:t xml:space="preserve"> data type.</w:t>
            </w:r>
          </w:p>
          <w:p w:rsidR="007D50E8" w:rsidRDefault="007D50E8" w:rsidP="007D50E8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condition of ratio and confidence in UeLocationInfo data type.</w:t>
            </w: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0E8" w:rsidRDefault="007D50E8" w:rsidP="007D50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50E8" w:rsidRDefault="007D50E8" w:rsidP="007D50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50E8" w:rsidRDefault="007D50E8" w:rsidP="007D50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0E8" w:rsidRDefault="007D50E8" w:rsidP="007D5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 2, and redundant definition of confidence for UE mobility.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845A7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.6.3.3.9; 5.6.3.3.10</w:t>
            </w:r>
            <w:r w:rsidR="00E14F1F">
              <w:rPr>
                <w:noProof/>
                <w:lang w:eastAsia="zh-CN"/>
              </w:rPr>
              <w:t>; A.4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14F1F" w:rsidP="00813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introduces backward compatible correction</w:t>
            </w:r>
            <w:r w:rsidR="00112E4F">
              <w:rPr>
                <w:noProof/>
                <w:lang w:eastAsia="zh-CN"/>
              </w:rPr>
              <w:t xml:space="preserve"> on the OpenAPI file for AnalyticsExposure API.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95793" w:rsidRDefault="00595793" w:rsidP="00595793">
      <w:pPr>
        <w:pStyle w:val="5"/>
      </w:pPr>
      <w:bookmarkStart w:id="4" w:name="_Toc28013457"/>
      <w:bookmarkStart w:id="5" w:name="_Toc36040213"/>
      <w:bookmarkStart w:id="6" w:name="_Toc44692830"/>
      <w:bookmarkStart w:id="7" w:name="_Toc45134291"/>
      <w:bookmarkStart w:id="8" w:name="_Toc28005572"/>
      <w:bookmarkStart w:id="9" w:name="_Toc36041447"/>
      <w:bookmarkStart w:id="10" w:name="_Toc28012820"/>
      <w:bookmarkStart w:id="11" w:name="_Toc34266290"/>
      <w:bookmarkStart w:id="12" w:name="_Toc36102461"/>
      <w:bookmarkStart w:id="13" w:name="_Toc28012812"/>
      <w:bookmarkStart w:id="14" w:name="_Toc524420712"/>
      <w:bookmarkStart w:id="15" w:name="_Toc524420423"/>
      <w:bookmarkStart w:id="16" w:name="_Toc524420705"/>
      <w:r>
        <w:t>5.6.3.3.9</w:t>
      </w:r>
      <w:r>
        <w:tab/>
        <w:t xml:space="preserve">Type </w:t>
      </w:r>
      <w:proofErr w:type="spellStart"/>
      <w:r>
        <w:t>UeMobilityExposure</w:t>
      </w:r>
      <w:bookmarkEnd w:id="4"/>
      <w:bookmarkEnd w:id="5"/>
      <w:bookmarkEnd w:id="6"/>
      <w:bookmarkEnd w:id="7"/>
      <w:proofErr w:type="spellEnd"/>
    </w:p>
    <w:p w:rsidR="00595793" w:rsidRDefault="00595793" w:rsidP="00595793">
      <w:pPr>
        <w:pStyle w:val="TH"/>
      </w:pPr>
      <w:r>
        <w:t xml:space="preserve">Table 5.6.3.3.9-1: Definition of type </w:t>
      </w:r>
      <w:proofErr w:type="spellStart"/>
      <w:r>
        <w:t>UeMobilityExposure</w:t>
      </w:r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595793" w:rsidTr="002B635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5793" w:rsidRDefault="00595793" w:rsidP="002B63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5793" w:rsidRDefault="00595793" w:rsidP="002B63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5793" w:rsidRDefault="00595793" w:rsidP="002B63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5793" w:rsidRDefault="00595793" w:rsidP="002B63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5793" w:rsidRDefault="00595793" w:rsidP="002B63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95793" w:rsidRDefault="00595793" w:rsidP="002B63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95793" w:rsidTr="002B635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attribute identifies the timestamp when the UE arrives the location.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5793" w:rsidTr="002B635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recurringTime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ScheduledCommunicationTime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time of the day and day of the week which are valid within the observation period when the UE moves. (NOTE 1, 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5793" w:rsidTr="002B635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identifies the time duration the UE stays in the location.</w:t>
            </w:r>
            <w:r>
              <w:rPr>
                <w:lang w:eastAsia="zh-CN"/>
              </w:rPr>
              <w:t xml:space="preserve"> </w:t>
            </w:r>
          </w:p>
          <w:p w:rsidR="00595793" w:rsidRDefault="00595793" w:rsidP="002B635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analytics result applies for a group of UEs, it indicates the average duration for the group of UEs.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5793" w:rsidTr="002B635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durationVariance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Float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indicates the variance of the analysed durations for the group of UEs. It shall be provided if the analytics result applies for a group of UEs.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5793" w:rsidTr="002B635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locInfo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</w:t>
            </w:r>
            <w:proofErr w:type="spellStart"/>
            <w:r>
              <w:rPr>
                <w:rFonts w:ascii="Arial" w:hAnsi="Arial"/>
                <w:sz w:val="18"/>
              </w:rPr>
              <w:t>UeLocationInfo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attribute includes a list of UE location information during the time duration.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5793" w:rsidDel="00486C2B" w:rsidTr="002B6353">
        <w:trPr>
          <w:jc w:val="center"/>
          <w:del w:id="17" w:author="Huawei" w:date="2020-08-06T09:15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Del="00486C2B" w:rsidRDefault="00595793" w:rsidP="002B6353">
            <w:pPr>
              <w:keepNext/>
              <w:keepLines/>
              <w:spacing w:after="0"/>
              <w:rPr>
                <w:del w:id="18" w:author="Huawei" w:date="2020-08-06T09:15:00Z"/>
                <w:rFonts w:ascii="Arial" w:hAnsi="Arial"/>
                <w:sz w:val="18"/>
                <w:lang w:eastAsia="zh-CN"/>
              </w:rPr>
            </w:pPr>
            <w:del w:id="19" w:author="Huawei" w:date="2020-08-06T09:15:00Z">
              <w:r w:rsidDel="00486C2B">
                <w:rPr>
                  <w:rFonts w:ascii="Arial" w:hAnsi="Arial" w:hint="eastAsia"/>
                  <w:sz w:val="18"/>
                  <w:lang w:eastAsia="zh-CN"/>
                </w:rPr>
                <w:delText>r</w:delText>
              </w:r>
              <w:r w:rsidDel="00486C2B">
                <w:rPr>
                  <w:rFonts w:ascii="Arial" w:hAnsi="Arial"/>
                  <w:sz w:val="18"/>
                  <w:lang w:eastAsia="zh-CN"/>
                </w:rPr>
                <w:delText>atio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Del="00486C2B" w:rsidRDefault="00595793" w:rsidP="002B6353">
            <w:pPr>
              <w:keepNext/>
              <w:keepLines/>
              <w:spacing w:after="0"/>
              <w:rPr>
                <w:del w:id="20" w:author="Huawei" w:date="2020-08-06T09:15:00Z"/>
                <w:rFonts w:ascii="Arial" w:hAnsi="Arial"/>
                <w:sz w:val="18"/>
              </w:rPr>
            </w:pPr>
            <w:del w:id="21" w:author="Huawei" w:date="2020-08-06T09:15:00Z">
              <w:r w:rsidDel="00486C2B">
                <w:rPr>
                  <w:rFonts w:ascii="Arial" w:hAnsi="Arial"/>
                  <w:sz w:val="18"/>
                  <w:lang w:eastAsia="zh-CN"/>
                </w:rPr>
                <w:delText>SamplingRatio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Del="00486C2B" w:rsidRDefault="00595793" w:rsidP="002B6353">
            <w:pPr>
              <w:keepNext/>
              <w:keepLines/>
              <w:spacing w:after="0"/>
              <w:jc w:val="center"/>
              <w:rPr>
                <w:del w:id="22" w:author="Huawei" w:date="2020-08-06T09:15:00Z"/>
                <w:rFonts w:ascii="Arial" w:eastAsia="Times New Roman" w:hAnsi="Arial"/>
                <w:sz w:val="18"/>
              </w:rPr>
            </w:pPr>
            <w:del w:id="23" w:author="Huawei" w:date="2020-08-06T09:15:00Z">
              <w:r w:rsidDel="00486C2B">
                <w:rPr>
                  <w:rFonts w:ascii="Arial" w:hAnsi="Arial"/>
                  <w:sz w:val="18"/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Del="00486C2B" w:rsidRDefault="00595793" w:rsidP="002B6353">
            <w:pPr>
              <w:keepNext/>
              <w:keepLines/>
              <w:spacing w:after="0"/>
              <w:rPr>
                <w:del w:id="24" w:author="Huawei" w:date="2020-08-06T09:15:00Z"/>
                <w:rFonts w:ascii="Arial" w:hAnsi="Arial"/>
                <w:sz w:val="18"/>
                <w:lang w:eastAsia="zh-CN"/>
              </w:rPr>
            </w:pPr>
            <w:del w:id="25" w:author="Huawei" w:date="2020-08-06T09:15:00Z">
              <w:r w:rsidDel="00486C2B">
                <w:rPr>
                  <w:rFonts w:ascii="Arial" w:hAnsi="Arial"/>
                  <w:sz w:val="18"/>
                  <w:lang w:eastAsia="zh-CN"/>
                </w:rPr>
                <w:delText>0..1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Del="00486C2B" w:rsidRDefault="00595793" w:rsidP="002B6353">
            <w:pPr>
              <w:pStyle w:val="TAL"/>
              <w:rPr>
                <w:del w:id="26" w:author="Huawei" w:date="2020-08-06T09:15:00Z"/>
                <w:lang w:eastAsia="zh-CN"/>
              </w:rPr>
            </w:pPr>
            <w:del w:id="27" w:author="Huawei" w:date="2020-08-06T09:15:00Z">
              <w:r w:rsidDel="00486C2B">
                <w:rPr>
                  <w:lang w:eastAsia="zh-CN"/>
                </w:rPr>
                <w:delText>This attribute contains the percentage of UEs with same analytics result in the group.</w:delText>
              </w:r>
            </w:del>
          </w:p>
          <w:p w:rsidR="00595793" w:rsidDel="00486C2B" w:rsidRDefault="00595793" w:rsidP="002B6353">
            <w:pPr>
              <w:keepNext/>
              <w:keepLines/>
              <w:spacing w:after="0"/>
              <w:rPr>
                <w:del w:id="28" w:author="Huawei" w:date="2020-08-06T09:15:00Z"/>
                <w:rFonts w:ascii="Arial" w:hAnsi="Arial" w:cs="Arial"/>
                <w:sz w:val="18"/>
                <w:szCs w:val="18"/>
                <w:lang w:eastAsia="zh-CN"/>
              </w:rPr>
            </w:pPr>
            <w:del w:id="29" w:author="Huawei" w:date="2020-08-06T09:15:00Z">
              <w:r w:rsidDel="00486C2B">
                <w:rPr>
                  <w:rFonts w:ascii="Arial" w:hAnsi="Arial"/>
                  <w:sz w:val="18"/>
                  <w:lang w:eastAsia="zh-CN"/>
                </w:rPr>
                <w:delText>Shall be present if the analytics result applies for a group of UEs.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Del="00486C2B" w:rsidRDefault="00595793" w:rsidP="002B6353">
            <w:pPr>
              <w:keepNext/>
              <w:keepLines/>
              <w:spacing w:after="0"/>
              <w:rPr>
                <w:del w:id="30" w:author="Huawei" w:date="2020-08-06T09:15:00Z"/>
                <w:rFonts w:ascii="Arial" w:hAnsi="Arial" w:cs="Arial"/>
                <w:sz w:val="18"/>
                <w:szCs w:val="18"/>
              </w:rPr>
            </w:pPr>
          </w:p>
        </w:tc>
      </w:tr>
      <w:tr w:rsidR="00595793" w:rsidDel="00486C2B" w:rsidTr="002B6353">
        <w:trPr>
          <w:jc w:val="center"/>
          <w:del w:id="31" w:author="Huawei" w:date="2020-08-06T09:15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Del="00486C2B" w:rsidRDefault="00595793" w:rsidP="002B6353">
            <w:pPr>
              <w:keepNext/>
              <w:keepLines/>
              <w:spacing w:after="0"/>
              <w:rPr>
                <w:del w:id="32" w:author="Huawei" w:date="2020-08-06T09:15:00Z"/>
                <w:rFonts w:ascii="Arial" w:hAnsi="Arial"/>
                <w:sz w:val="18"/>
                <w:lang w:eastAsia="zh-CN"/>
              </w:rPr>
            </w:pPr>
            <w:del w:id="33" w:author="Huawei" w:date="2020-08-06T09:15:00Z">
              <w:r w:rsidDel="00486C2B">
                <w:rPr>
                  <w:rFonts w:ascii="Arial" w:hAnsi="Arial"/>
                  <w:sz w:val="18"/>
                  <w:lang w:eastAsia="zh-CN"/>
                </w:rPr>
                <w:delText>confidence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Del="00486C2B" w:rsidRDefault="00595793" w:rsidP="002B6353">
            <w:pPr>
              <w:keepNext/>
              <w:keepLines/>
              <w:spacing w:after="0"/>
              <w:rPr>
                <w:del w:id="34" w:author="Huawei" w:date="2020-08-06T09:15:00Z"/>
                <w:rFonts w:ascii="Arial" w:hAnsi="Arial"/>
                <w:sz w:val="18"/>
                <w:lang w:eastAsia="zh-CN"/>
              </w:rPr>
            </w:pPr>
            <w:del w:id="35" w:author="Huawei" w:date="2020-08-06T09:15:00Z">
              <w:r w:rsidDel="00486C2B">
                <w:rPr>
                  <w:rFonts w:ascii="Arial" w:hAnsi="Arial"/>
                  <w:sz w:val="18"/>
                  <w:lang w:eastAsia="zh-CN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Del="00486C2B" w:rsidRDefault="00595793" w:rsidP="002B6353">
            <w:pPr>
              <w:keepNext/>
              <w:keepLines/>
              <w:spacing w:after="0"/>
              <w:jc w:val="center"/>
              <w:rPr>
                <w:del w:id="36" w:author="Huawei" w:date="2020-08-06T09:15:00Z"/>
                <w:rFonts w:ascii="Arial" w:hAnsi="Arial"/>
                <w:sz w:val="18"/>
                <w:lang w:eastAsia="zh-CN"/>
              </w:rPr>
            </w:pPr>
            <w:del w:id="37" w:author="Huawei" w:date="2020-08-06T09:15:00Z">
              <w:r w:rsidDel="00486C2B">
                <w:rPr>
                  <w:rFonts w:ascii="Arial" w:hAnsi="Arial"/>
                  <w:sz w:val="18"/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Del="00486C2B" w:rsidRDefault="00595793" w:rsidP="002B6353">
            <w:pPr>
              <w:keepNext/>
              <w:keepLines/>
              <w:spacing w:after="0"/>
              <w:rPr>
                <w:del w:id="38" w:author="Huawei" w:date="2020-08-06T09:15:00Z"/>
                <w:rFonts w:ascii="Arial" w:hAnsi="Arial"/>
                <w:sz w:val="18"/>
                <w:lang w:eastAsia="zh-CN"/>
              </w:rPr>
            </w:pPr>
            <w:del w:id="39" w:author="Huawei" w:date="2020-08-06T09:15:00Z">
              <w:r w:rsidDel="00486C2B">
                <w:rPr>
                  <w:rFonts w:ascii="Arial" w:hAnsi="Arial"/>
                  <w:sz w:val="18"/>
                  <w:lang w:eastAsia="zh-CN"/>
                </w:rPr>
                <w:delText>0..1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Del="00486C2B" w:rsidRDefault="00595793" w:rsidP="002B6353">
            <w:pPr>
              <w:pStyle w:val="TAL"/>
              <w:rPr>
                <w:del w:id="40" w:author="Huawei" w:date="2020-08-06T09:15:00Z"/>
                <w:lang w:eastAsia="zh-CN"/>
              </w:rPr>
            </w:pPr>
            <w:del w:id="41" w:author="Huawei" w:date="2020-08-06T09:15:00Z">
              <w:r w:rsidDel="00486C2B">
                <w:rPr>
                  <w:lang w:eastAsia="zh-CN"/>
                </w:rPr>
                <w:delText>Indicates the confidence of the prediction. (NOTE 3)</w:delText>
              </w:r>
            </w:del>
          </w:p>
          <w:p w:rsidR="00595793" w:rsidDel="00486C2B" w:rsidRDefault="00595793" w:rsidP="002B6353">
            <w:pPr>
              <w:pStyle w:val="TAL"/>
              <w:rPr>
                <w:del w:id="42" w:author="Huawei" w:date="2020-08-06T09:15:00Z"/>
                <w:lang w:eastAsia="zh-CN"/>
              </w:rPr>
            </w:pPr>
            <w:del w:id="43" w:author="Huawei" w:date="2020-08-06T09:15:00Z">
              <w:r w:rsidDel="00486C2B">
                <w:rPr>
                  <w:lang w:eastAsia="zh-CN"/>
                </w:rPr>
                <w:delText>Shall be present if the analytics result is a prediction.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Del="00486C2B" w:rsidRDefault="00595793" w:rsidP="002B6353">
            <w:pPr>
              <w:keepNext/>
              <w:keepLines/>
              <w:spacing w:after="0"/>
              <w:rPr>
                <w:del w:id="44" w:author="Huawei" w:date="2020-08-06T09:15:00Z"/>
                <w:rFonts w:ascii="Arial" w:hAnsi="Arial" w:cs="Arial"/>
                <w:sz w:val="18"/>
                <w:szCs w:val="18"/>
              </w:rPr>
            </w:pPr>
          </w:p>
        </w:tc>
      </w:tr>
      <w:tr w:rsidR="00595793" w:rsidTr="002B6353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93" w:rsidRDefault="00595793" w:rsidP="002B635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NOTE 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Either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recurringTime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shall be provided.</w:t>
            </w:r>
          </w:p>
          <w:p w:rsidR="00595793" w:rsidDel="00443FA8" w:rsidRDefault="00595793" w:rsidP="00443FA8">
            <w:pPr>
              <w:keepNext/>
              <w:keepLines/>
              <w:spacing w:after="0"/>
              <w:ind w:left="851" w:hanging="851"/>
              <w:rPr>
                <w:del w:id="45" w:author="Huawei Rev1" w:date="2020-08-21T10:09:00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NOTE 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this attribute is present, it indicates the UE movement is periodic. This attribute is suitable to be present for a recurring mobility in a long observation time. </w:t>
            </w:r>
          </w:p>
          <w:p w:rsidR="00595793" w:rsidRDefault="0059579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del w:id="46" w:author="Huawei Rev1" w:date="2020-08-21T10:09:00Z">
              <w:r w:rsidDel="00443FA8">
                <w:rPr>
                  <w:rFonts w:ascii="Arial" w:hAnsi="Arial"/>
                  <w:sz w:val="18"/>
                </w:rPr>
                <w:delText>NOTE 3:</w:delText>
              </w:r>
              <w:r w:rsidDel="00443FA8">
                <w:rPr>
                  <w:rFonts w:ascii="Arial" w:hAnsi="Arial"/>
                  <w:sz w:val="18"/>
                </w:rPr>
                <w:tab/>
                <w:delText>If the requested period identified by the "startTs" and "endTs" attributes in the "EventReportingRequirement" type is a future time period, which means the analytics result is a prediction.</w:delText>
              </w:r>
            </w:del>
          </w:p>
        </w:tc>
      </w:tr>
    </w:tbl>
    <w:p w:rsidR="00865EB0" w:rsidRPr="00595793" w:rsidRDefault="00865EB0" w:rsidP="004D55B7"/>
    <w:p w:rsidR="00810C40" w:rsidRPr="00B61815" w:rsidRDefault="00810C40" w:rsidP="00810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1302F" w:rsidRDefault="0091302F" w:rsidP="0091302F">
      <w:pPr>
        <w:pStyle w:val="5"/>
      </w:pPr>
      <w:bookmarkStart w:id="47" w:name="_Toc28013458"/>
      <w:bookmarkStart w:id="48" w:name="_Toc36040214"/>
      <w:bookmarkStart w:id="49" w:name="_Toc44692831"/>
      <w:bookmarkStart w:id="50" w:name="_Toc45134292"/>
      <w:r>
        <w:lastRenderedPageBreak/>
        <w:t>5.6.3.3.10</w:t>
      </w:r>
      <w:r>
        <w:tab/>
        <w:t xml:space="preserve">Type </w:t>
      </w:r>
      <w:proofErr w:type="spellStart"/>
      <w:r>
        <w:t>UeLocationInfo</w:t>
      </w:r>
      <w:bookmarkEnd w:id="47"/>
      <w:bookmarkEnd w:id="48"/>
      <w:bookmarkEnd w:id="49"/>
      <w:bookmarkEnd w:id="50"/>
      <w:proofErr w:type="spellEnd"/>
    </w:p>
    <w:p w:rsidR="0091302F" w:rsidRDefault="0091302F" w:rsidP="0091302F">
      <w:pPr>
        <w:pStyle w:val="TH"/>
      </w:pPr>
      <w:r>
        <w:t xml:space="preserve">Table 5.6.3.3.10-1: Definition of type </w:t>
      </w:r>
      <w:proofErr w:type="spellStart"/>
      <w:r>
        <w:t>UeLocationInfo</w:t>
      </w:r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91302F" w:rsidTr="002B635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302F" w:rsidRDefault="0091302F" w:rsidP="002B63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302F" w:rsidRDefault="0091302F" w:rsidP="002B63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302F" w:rsidRDefault="0091302F" w:rsidP="002B63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302F" w:rsidRDefault="0091302F" w:rsidP="002B63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302F" w:rsidRDefault="0091302F" w:rsidP="002B63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1302F" w:rsidRDefault="0091302F" w:rsidP="002B63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91302F" w:rsidTr="002B635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loc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attribute contains the detailed location.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302F" w:rsidTr="002B635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ratio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SamplingRatio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E5" w:rsidRDefault="0091302F" w:rsidP="002B6353">
            <w:pPr>
              <w:keepNext/>
              <w:keepLines/>
              <w:spacing w:after="0"/>
              <w:rPr>
                <w:ins w:id="51" w:author="Huawei" w:date="2020-07-28T15:51:00Z"/>
                <w:rFonts w:ascii="Arial" w:hAnsi="Arial"/>
                <w:sz w:val="18"/>
              </w:rPr>
            </w:pPr>
            <w:del w:id="52" w:author="Huawei" w:date="2020-07-28T15:51:00Z">
              <w:r w:rsidDel="00C423E5">
                <w:rPr>
                  <w:rFonts w:ascii="Arial" w:hAnsi="Arial" w:cs="Arial"/>
                  <w:sz w:val="18"/>
                  <w:szCs w:val="18"/>
                  <w:lang w:eastAsia="zh-CN"/>
                </w:rPr>
                <w:delText>If the analytics result applies for a group of UEs, t</w:delText>
              </w:r>
            </w:del>
            <w:ins w:id="53" w:author="Huawei" w:date="2020-07-28T15:51:00Z">
              <w:r w:rsidR="00C423E5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his attribute contains the</w:t>
            </w:r>
            <w:r>
              <w:rPr>
                <w:rFonts w:ascii="Arial" w:hAnsi="Arial"/>
                <w:sz w:val="18"/>
              </w:rPr>
              <w:t xml:space="preserve"> percentage of UEs in the group. </w:t>
            </w:r>
          </w:p>
          <w:p w:rsidR="0091302F" w:rsidRDefault="00C423E5" w:rsidP="00C423E5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ins w:id="54" w:author="Huawei" w:date="2020-07-28T15:51:00Z">
              <w:r w:rsidRPr="00C423E5">
                <w:rPr>
                  <w:rFonts w:ascii="Arial" w:hAnsi="Arial" w:cs="Arial"/>
                  <w:sz w:val="18"/>
                  <w:szCs w:val="18"/>
                  <w:lang w:eastAsia="zh-CN"/>
                </w:rPr>
                <w:t>Shall be present if the analytics result applies for a group of UEs</w:t>
              </w:r>
            </w:ins>
            <w:del w:id="55" w:author="Huawei" w:date="2020-07-28T15:51:00Z">
              <w:r w:rsidR="0091302F" w:rsidDel="00C423E5">
                <w:rPr>
                  <w:rFonts w:ascii="Arial" w:hAnsi="Arial"/>
                  <w:sz w:val="18"/>
                  <w:lang w:eastAsia="zh-CN"/>
                </w:rPr>
                <w:delText>The sum of all ratios on a given time slot is equal or less than 100%</w:delText>
              </w:r>
            </w:del>
            <w:r w:rsidR="0091302F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302F" w:rsidTr="002B635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rPr>
                <w:ins w:id="56" w:author="Huawei" w:date="2020-07-28T15:52:00Z"/>
                <w:rFonts w:ascii="Arial" w:hAnsi="Arial"/>
                <w:sz w:val="18"/>
              </w:rPr>
            </w:pPr>
            <w:del w:id="57" w:author="Huawei" w:date="2020-07-28T15:52:00Z">
              <w:r w:rsidDel="00392F5D">
                <w:rPr>
                  <w:rFonts w:ascii="Arial" w:hAnsi="Arial"/>
                  <w:sz w:val="18"/>
                </w:rPr>
                <w:delText>If the analytics result is a prediction, it i</w:delText>
              </w:r>
            </w:del>
            <w:ins w:id="58" w:author="Huawei" w:date="2020-07-28T15:52:00Z">
              <w:r w:rsidR="00392F5D">
                <w:rPr>
                  <w:rFonts w:ascii="Arial" w:hAnsi="Arial"/>
                  <w:sz w:val="18"/>
                </w:rPr>
                <w:t>I</w:t>
              </w:r>
            </w:ins>
            <w:r>
              <w:rPr>
                <w:rFonts w:ascii="Arial" w:hAnsi="Arial"/>
                <w:sz w:val="18"/>
              </w:rPr>
              <w:t>ndicates the confidence of the prediction.</w:t>
            </w:r>
            <w:ins w:id="59" w:author="Huawei" w:date="2020-07-28T15:52:00Z">
              <w:r w:rsidR="00392F5D">
                <w:rPr>
                  <w:rFonts w:ascii="Arial" w:hAnsi="Arial"/>
                  <w:sz w:val="18"/>
                </w:rPr>
                <w:t xml:space="preserve"> </w:t>
              </w:r>
              <w:r w:rsidR="00392F5D" w:rsidRPr="00392F5D">
                <w:rPr>
                  <w:rFonts w:ascii="Arial" w:hAnsi="Arial"/>
                  <w:sz w:val="18"/>
                </w:rPr>
                <w:t>(NOTE)</w:t>
              </w:r>
            </w:ins>
          </w:p>
          <w:p w:rsidR="00392F5D" w:rsidRDefault="00392F5D" w:rsidP="002B63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60" w:author="Huawei" w:date="2020-07-28T15:52:00Z">
              <w:r w:rsidRPr="00392F5D">
                <w:rPr>
                  <w:rFonts w:ascii="Arial" w:hAnsi="Arial"/>
                  <w:sz w:val="18"/>
                </w:rPr>
                <w:t>Shall be present if the analytics result is a prediction.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2F5D" w:rsidTr="00DF1A09">
        <w:trPr>
          <w:jc w:val="center"/>
          <w:ins w:id="61" w:author="Huawei" w:date="2020-07-28T15:53:00Z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5D" w:rsidRDefault="00392F5D" w:rsidP="00392F5D">
            <w:pPr>
              <w:pStyle w:val="TAN"/>
              <w:rPr>
                <w:ins w:id="62" w:author="Huawei" w:date="2020-07-28T15:53:00Z"/>
                <w:rFonts w:cs="Arial"/>
                <w:szCs w:val="18"/>
              </w:rPr>
            </w:pPr>
            <w:ins w:id="63" w:author="Huawei" w:date="2020-07-28T15:53:00Z">
              <w:r>
                <w:t>NOTE:</w:t>
              </w:r>
              <w:r>
                <w:tab/>
                <w:t>If the requested period identified by the "</w:t>
              </w:r>
              <w:proofErr w:type="spellStart"/>
              <w:r>
                <w:t>startTs</w:t>
              </w:r>
              <w:proofErr w:type="spellEnd"/>
              <w:r>
                <w:t>" and "</w:t>
              </w:r>
              <w:proofErr w:type="spellStart"/>
              <w:r>
                <w:t>endTs</w:t>
              </w:r>
              <w:proofErr w:type="spellEnd"/>
              <w:r>
                <w:t>" attributes in the "</w:t>
              </w:r>
              <w:proofErr w:type="spellStart"/>
              <w:r>
                <w:t>EventReportingRequirement</w:t>
              </w:r>
              <w:proofErr w:type="spellEnd"/>
              <w:r>
                <w:t>" type is a future time period, which means the analytics result is a prediction.</w:t>
              </w:r>
            </w:ins>
            <w:ins w:id="64" w:author="Huawei Rev1" w:date="2020-08-21T10:11:00Z">
              <w:r w:rsidR="00443FA8">
                <w:t xml:space="preserve"> </w:t>
              </w:r>
              <w:r w:rsidR="00443FA8" w:rsidRPr="00AC3C0F">
                <w:t xml:space="preserve">If no sufficient data is collected to provide </w:t>
              </w:r>
              <w:r w:rsidR="00443FA8">
                <w:t>the confidence of the prediction</w:t>
              </w:r>
              <w:r w:rsidR="00443FA8" w:rsidRPr="00AC3C0F">
                <w:t xml:space="preserve"> before the time deadline, a zero confidence</w:t>
              </w:r>
              <w:r w:rsidR="00443FA8">
                <w:t xml:space="preserve"> shall be returned.</w:t>
              </w:r>
            </w:ins>
          </w:p>
        </w:tc>
      </w:tr>
    </w:tbl>
    <w:p w:rsidR="00810C40" w:rsidRPr="0091302F" w:rsidRDefault="00810C40" w:rsidP="00810C40">
      <w:pPr>
        <w:rPr>
          <w:noProof/>
          <w:lang w:eastAsia="zh-CN"/>
        </w:rPr>
      </w:pPr>
    </w:p>
    <w:p w:rsidR="006948E3" w:rsidRPr="00B61815" w:rsidRDefault="006948E3" w:rsidP="006948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06913" w:rsidRDefault="00506913" w:rsidP="00506913">
      <w:pPr>
        <w:pStyle w:val="1"/>
      </w:pPr>
      <w:bookmarkStart w:id="65" w:name="_Toc28013571"/>
      <w:bookmarkStart w:id="66" w:name="_Toc36040409"/>
      <w:bookmarkStart w:id="67" w:name="_Toc44693057"/>
      <w:bookmarkStart w:id="68" w:name="_Toc45134518"/>
      <w:bookmarkEnd w:id="8"/>
      <w:bookmarkEnd w:id="9"/>
      <w:r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65"/>
      <w:bookmarkEnd w:id="66"/>
      <w:bookmarkEnd w:id="67"/>
      <w:bookmarkEnd w:id="68"/>
    </w:p>
    <w:p w:rsidR="00506913" w:rsidRDefault="00506913" w:rsidP="00506913">
      <w:pPr>
        <w:pStyle w:val="PL"/>
      </w:pPr>
      <w:r>
        <w:t>openapi: 3.0.0</w:t>
      </w:r>
    </w:p>
    <w:p w:rsidR="00506913" w:rsidRDefault="00506913" w:rsidP="00506913">
      <w:pPr>
        <w:pStyle w:val="PL"/>
      </w:pPr>
      <w:r>
        <w:t>info:</w:t>
      </w:r>
    </w:p>
    <w:p w:rsidR="00506913" w:rsidRDefault="00506913" w:rsidP="00506913">
      <w:pPr>
        <w:pStyle w:val="PL"/>
      </w:pPr>
      <w:r>
        <w:t xml:space="preserve">  title: 3gpp-analyticsexposure</w:t>
      </w:r>
    </w:p>
    <w:p w:rsidR="00506913" w:rsidRDefault="00506913" w:rsidP="00506913">
      <w:pPr>
        <w:pStyle w:val="PL"/>
      </w:pPr>
      <w:r>
        <w:t xml:space="preserve">  version: </w:t>
      </w:r>
      <w:r>
        <w:rPr>
          <w:lang w:val="fr-FR"/>
        </w:rPr>
        <w:t>1.0.0</w:t>
      </w:r>
    </w:p>
    <w:p w:rsidR="00506913" w:rsidRDefault="00506913" w:rsidP="00506913">
      <w:pPr>
        <w:pStyle w:val="PL"/>
      </w:pPr>
      <w:r>
        <w:t xml:space="preserve">  description: |</w:t>
      </w:r>
    </w:p>
    <w:p w:rsidR="00506913" w:rsidRDefault="00506913" w:rsidP="00506913">
      <w:pPr>
        <w:pStyle w:val="PL"/>
      </w:pPr>
      <w:r>
        <w:t xml:space="preserve">    API for Analytics Exposure.</w:t>
      </w:r>
    </w:p>
    <w:p w:rsidR="00506913" w:rsidRDefault="00506913" w:rsidP="00506913">
      <w:pPr>
        <w:pStyle w:val="PL"/>
      </w:pPr>
      <w:r>
        <w:t xml:space="preserve">    © 2020, 3GPP Organizational Partners (ARIB, ATIS, CCSA, ETSI, TSDSI, TTA, TTC).</w:t>
      </w:r>
    </w:p>
    <w:p w:rsidR="00506913" w:rsidRDefault="00506913" w:rsidP="00506913">
      <w:pPr>
        <w:pStyle w:val="PL"/>
      </w:pPr>
      <w:r>
        <w:t xml:space="preserve">    All rights reserved.</w:t>
      </w:r>
    </w:p>
    <w:p w:rsidR="00506913" w:rsidRDefault="00506913" w:rsidP="00506913">
      <w:pPr>
        <w:pStyle w:val="PL"/>
      </w:pPr>
      <w:r>
        <w:t>externalDocs:</w:t>
      </w:r>
    </w:p>
    <w:p w:rsidR="00506913" w:rsidRDefault="00506913" w:rsidP="00506913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V16.4.0; 5G System; Network Exposure Function Northbound APIs.</w:t>
      </w:r>
    </w:p>
    <w:p w:rsidR="00506913" w:rsidRDefault="00506913" w:rsidP="00506913">
      <w:pPr>
        <w:pStyle w:val="PL"/>
      </w:pPr>
      <w:r>
        <w:t xml:space="preserve">  url: 'http://www.3gpp.org/ftp/Specs/archive/29_series/29.522/'</w:t>
      </w:r>
    </w:p>
    <w:p w:rsidR="00506913" w:rsidRDefault="00506913" w:rsidP="00506913">
      <w:pPr>
        <w:pStyle w:val="PL"/>
      </w:pPr>
      <w:r>
        <w:t>security:</w:t>
      </w:r>
    </w:p>
    <w:p w:rsidR="00506913" w:rsidRDefault="00506913" w:rsidP="0050691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506913" w:rsidRDefault="00506913" w:rsidP="00506913">
      <w:pPr>
        <w:pStyle w:val="PL"/>
      </w:pPr>
      <w:r>
        <w:t xml:space="preserve">  - oAuth2ClientCredentials: []</w:t>
      </w:r>
    </w:p>
    <w:p w:rsidR="00506913" w:rsidRDefault="00506913" w:rsidP="00506913">
      <w:pPr>
        <w:pStyle w:val="PL"/>
      </w:pPr>
      <w:r>
        <w:t>servers:</w:t>
      </w:r>
    </w:p>
    <w:p w:rsidR="00506913" w:rsidRDefault="00506913" w:rsidP="00506913">
      <w:pPr>
        <w:pStyle w:val="PL"/>
      </w:pPr>
      <w:r>
        <w:t xml:space="preserve">  - url: '{apiRoot}/3gpp-analyticsexposure/v1'</w:t>
      </w:r>
    </w:p>
    <w:p w:rsidR="00506913" w:rsidRDefault="00506913" w:rsidP="00506913">
      <w:pPr>
        <w:pStyle w:val="PL"/>
      </w:pPr>
      <w:r>
        <w:t xml:space="preserve">    variables:</w:t>
      </w:r>
    </w:p>
    <w:p w:rsidR="00506913" w:rsidRDefault="00506913" w:rsidP="00506913">
      <w:pPr>
        <w:pStyle w:val="PL"/>
      </w:pPr>
      <w:r>
        <w:t xml:space="preserve">      apiRoot:</w:t>
      </w:r>
    </w:p>
    <w:p w:rsidR="00506913" w:rsidRDefault="00506913" w:rsidP="00506913">
      <w:pPr>
        <w:pStyle w:val="PL"/>
      </w:pPr>
      <w:r>
        <w:t xml:space="preserve">        default: https://example.com</w:t>
      </w:r>
    </w:p>
    <w:p w:rsidR="00506913" w:rsidRDefault="00506913" w:rsidP="00506913">
      <w:pPr>
        <w:pStyle w:val="PL"/>
      </w:pPr>
      <w:r>
        <w:t xml:space="preserve">        description: apiRoot as defined in subclause 5.2.4 of 3GPP TS 29.122.</w:t>
      </w:r>
    </w:p>
    <w:p w:rsidR="00506913" w:rsidRDefault="00506913" w:rsidP="00506913">
      <w:pPr>
        <w:pStyle w:val="PL"/>
      </w:pPr>
      <w:r>
        <w:t>paths:</w:t>
      </w:r>
    </w:p>
    <w:p w:rsidR="00506913" w:rsidRDefault="00506913" w:rsidP="00506913">
      <w:pPr>
        <w:pStyle w:val="PL"/>
      </w:pPr>
      <w:r>
        <w:t xml:space="preserve">  /{afId}/subscriptions:</w:t>
      </w:r>
    </w:p>
    <w:p w:rsidR="00506913" w:rsidRDefault="00506913" w:rsidP="00506913">
      <w:pPr>
        <w:pStyle w:val="PL"/>
      </w:pPr>
      <w:r>
        <w:t xml:space="preserve">    get:</w:t>
      </w:r>
    </w:p>
    <w:p w:rsidR="00506913" w:rsidRDefault="00506913" w:rsidP="00506913">
      <w:pPr>
        <w:pStyle w:val="PL"/>
      </w:pPr>
      <w:r>
        <w:t xml:space="preserve">      summary: read all of the active subscriptions for the AF</w:t>
      </w:r>
    </w:p>
    <w:p w:rsidR="00506913" w:rsidRDefault="00506913" w:rsidP="00506913">
      <w:pPr>
        <w:pStyle w:val="PL"/>
      </w:pPr>
      <w:r>
        <w:t xml:space="preserve">      tags:</w:t>
      </w:r>
    </w:p>
    <w:p w:rsidR="00506913" w:rsidRDefault="00506913" w:rsidP="00506913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:rsidR="00506913" w:rsidRDefault="00506913" w:rsidP="00506913">
      <w:pPr>
        <w:pStyle w:val="PL"/>
      </w:pPr>
      <w:r>
        <w:t xml:space="preserve">      parameters:</w:t>
      </w:r>
    </w:p>
    <w:p w:rsidR="00506913" w:rsidRDefault="00506913" w:rsidP="00506913">
      <w:pPr>
        <w:pStyle w:val="PL"/>
      </w:pPr>
      <w:r>
        <w:t xml:space="preserve">        - name: afId</w:t>
      </w:r>
    </w:p>
    <w:p w:rsidR="00506913" w:rsidRDefault="00506913" w:rsidP="00506913">
      <w:pPr>
        <w:pStyle w:val="PL"/>
      </w:pPr>
      <w:r>
        <w:t xml:space="preserve">          in: path</w:t>
      </w:r>
    </w:p>
    <w:p w:rsidR="00506913" w:rsidRDefault="00506913" w:rsidP="00506913">
      <w:pPr>
        <w:pStyle w:val="PL"/>
      </w:pPr>
      <w:r>
        <w:t xml:space="preserve">          description: Identifier of the AF</w:t>
      </w:r>
    </w:p>
    <w:p w:rsidR="00506913" w:rsidRDefault="00506913" w:rsidP="00506913">
      <w:pPr>
        <w:pStyle w:val="PL"/>
      </w:pPr>
      <w:r>
        <w:t xml:space="preserve">          required: true</w:t>
      </w:r>
    </w:p>
    <w:p w:rsidR="00506913" w:rsidRDefault="00506913" w:rsidP="00506913">
      <w:pPr>
        <w:pStyle w:val="PL"/>
      </w:pPr>
      <w:r>
        <w:t xml:space="preserve">          schema:</w:t>
      </w:r>
    </w:p>
    <w:p w:rsidR="00506913" w:rsidRDefault="00506913" w:rsidP="00506913">
      <w:pPr>
        <w:pStyle w:val="PL"/>
        <w:rPr>
          <w:lang w:val="en-US" w:eastAsia="es-ES"/>
        </w:rPr>
      </w:pPr>
      <w:r>
        <w:t xml:space="preserve">            type: string</w:t>
      </w:r>
    </w:p>
    <w:p w:rsidR="00506913" w:rsidRDefault="00506913" w:rsidP="005069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:rsidR="00506913" w:rsidRDefault="00506913" w:rsidP="005069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:rsidR="00506913" w:rsidRDefault="00506913" w:rsidP="005069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:rsidR="00506913" w:rsidRDefault="00506913" w:rsidP="005069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:rsidR="00506913" w:rsidRDefault="00506913" w:rsidP="005069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506913" w:rsidRDefault="00506913" w:rsidP="00506913">
      <w:pPr>
        <w:pStyle w:val="PL"/>
      </w:pPr>
      <w:r>
        <w:t xml:space="preserve">            $ref: 'TS29571_CommonData.yaml#/components/schemas/SupportedFeatures'</w:t>
      </w:r>
    </w:p>
    <w:p w:rsidR="00506913" w:rsidRDefault="00506913" w:rsidP="00506913">
      <w:pPr>
        <w:pStyle w:val="PL"/>
      </w:pPr>
      <w:r>
        <w:lastRenderedPageBreak/>
        <w:t xml:space="preserve">      responses:</w:t>
      </w:r>
    </w:p>
    <w:p w:rsidR="00506913" w:rsidRDefault="00506913" w:rsidP="00506913">
      <w:pPr>
        <w:pStyle w:val="PL"/>
      </w:pPr>
      <w:r>
        <w:t xml:space="preserve">        '200':</w:t>
      </w:r>
    </w:p>
    <w:p w:rsidR="00506913" w:rsidRDefault="00506913" w:rsidP="00506913">
      <w:pPr>
        <w:pStyle w:val="PL"/>
      </w:pPr>
      <w:r>
        <w:t xml:space="preserve">          description: OK (Successful get all of the active subscriptions for the AF)</w:t>
      </w:r>
    </w:p>
    <w:p w:rsidR="00506913" w:rsidRDefault="00506913" w:rsidP="00506913">
      <w:pPr>
        <w:pStyle w:val="PL"/>
      </w:pPr>
      <w:r>
        <w:t xml:space="preserve">          content:</w:t>
      </w:r>
    </w:p>
    <w:p w:rsidR="00506913" w:rsidRDefault="00506913" w:rsidP="00506913">
      <w:pPr>
        <w:pStyle w:val="PL"/>
      </w:pPr>
      <w:r>
        <w:t xml:space="preserve">            application/json:</w:t>
      </w:r>
    </w:p>
    <w:p w:rsidR="00506913" w:rsidRDefault="00506913" w:rsidP="00506913">
      <w:pPr>
        <w:pStyle w:val="PL"/>
      </w:pPr>
      <w:r>
        <w:t xml:space="preserve">              schema:</w:t>
      </w:r>
    </w:p>
    <w:p w:rsidR="00506913" w:rsidRDefault="00506913" w:rsidP="00506913">
      <w:pPr>
        <w:pStyle w:val="PL"/>
      </w:pPr>
      <w:r>
        <w:t xml:space="preserve">                type: array</w:t>
      </w:r>
    </w:p>
    <w:p w:rsidR="00506913" w:rsidRDefault="00506913" w:rsidP="00506913">
      <w:pPr>
        <w:pStyle w:val="PL"/>
      </w:pPr>
      <w:r>
        <w:t xml:space="preserve">                items:</w:t>
      </w:r>
    </w:p>
    <w:p w:rsidR="00506913" w:rsidRDefault="00506913" w:rsidP="00506913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506913" w:rsidRDefault="00506913" w:rsidP="00506913">
      <w:pPr>
        <w:pStyle w:val="PL"/>
      </w:pPr>
      <w:r>
        <w:t xml:space="preserve">                minItems: 0</w:t>
      </w:r>
    </w:p>
    <w:p w:rsidR="00506913" w:rsidRDefault="00506913" w:rsidP="00506913">
      <w:pPr>
        <w:pStyle w:val="PL"/>
      </w:pPr>
      <w:r>
        <w:t xml:space="preserve">        '400':</w:t>
      </w:r>
    </w:p>
    <w:p w:rsidR="00506913" w:rsidRDefault="00506913" w:rsidP="00506913">
      <w:pPr>
        <w:pStyle w:val="PL"/>
      </w:pPr>
      <w:r>
        <w:t xml:space="preserve">          $ref: 'TS29122_CommonData.yaml#/components/responses/400'</w:t>
      </w:r>
    </w:p>
    <w:p w:rsidR="00506913" w:rsidRDefault="00506913" w:rsidP="00506913">
      <w:pPr>
        <w:pStyle w:val="PL"/>
      </w:pPr>
      <w:r>
        <w:t xml:space="preserve">        '401':</w:t>
      </w:r>
    </w:p>
    <w:p w:rsidR="00506913" w:rsidRDefault="00506913" w:rsidP="00506913">
      <w:pPr>
        <w:pStyle w:val="PL"/>
      </w:pPr>
      <w:r>
        <w:t xml:space="preserve">          $ref: 'TS29122_CommonData.yaml#/components/responses/401'</w:t>
      </w:r>
    </w:p>
    <w:p w:rsidR="00506913" w:rsidRDefault="00506913" w:rsidP="00506913">
      <w:pPr>
        <w:pStyle w:val="PL"/>
      </w:pPr>
      <w:r>
        <w:t xml:space="preserve">        '403':</w:t>
      </w:r>
    </w:p>
    <w:p w:rsidR="00506913" w:rsidRDefault="00506913" w:rsidP="00506913">
      <w:pPr>
        <w:pStyle w:val="PL"/>
      </w:pPr>
      <w:r>
        <w:t xml:space="preserve">          $ref: 'TS29122_CommonData.yaml#/components/responses/403'</w:t>
      </w:r>
    </w:p>
    <w:p w:rsidR="00506913" w:rsidRDefault="00506913" w:rsidP="00506913">
      <w:pPr>
        <w:pStyle w:val="PL"/>
      </w:pPr>
      <w:r>
        <w:t xml:space="preserve">        '404':</w:t>
      </w:r>
    </w:p>
    <w:p w:rsidR="00506913" w:rsidRDefault="00506913" w:rsidP="00506913">
      <w:pPr>
        <w:pStyle w:val="PL"/>
      </w:pPr>
      <w:r>
        <w:t xml:space="preserve">          $ref: 'TS29122_CommonData.yaml#/components/responses/404'</w:t>
      </w:r>
    </w:p>
    <w:p w:rsidR="00506913" w:rsidRDefault="00506913" w:rsidP="00506913">
      <w:pPr>
        <w:pStyle w:val="PL"/>
      </w:pPr>
      <w:r>
        <w:t xml:space="preserve">        '406':</w:t>
      </w:r>
    </w:p>
    <w:p w:rsidR="00506913" w:rsidRDefault="00506913" w:rsidP="00506913">
      <w:pPr>
        <w:pStyle w:val="PL"/>
      </w:pPr>
      <w:r>
        <w:t xml:space="preserve">          $ref: 'TS29122_CommonData.yaml#/components/responses/406'</w:t>
      </w:r>
    </w:p>
    <w:p w:rsidR="00506913" w:rsidRDefault="00506913" w:rsidP="00506913">
      <w:pPr>
        <w:pStyle w:val="PL"/>
      </w:pPr>
      <w:r>
        <w:t xml:space="preserve">        '429':</w:t>
      </w:r>
    </w:p>
    <w:p w:rsidR="00506913" w:rsidRDefault="00506913" w:rsidP="00506913">
      <w:pPr>
        <w:pStyle w:val="PL"/>
      </w:pPr>
      <w:r>
        <w:t xml:space="preserve">          $ref: 'TS29122_CommonData.yaml#/components/responses/429'</w:t>
      </w:r>
    </w:p>
    <w:p w:rsidR="00506913" w:rsidRDefault="00506913" w:rsidP="00506913">
      <w:pPr>
        <w:pStyle w:val="PL"/>
      </w:pPr>
      <w:r>
        <w:t xml:space="preserve">        '500':</w:t>
      </w:r>
    </w:p>
    <w:p w:rsidR="00506913" w:rsidRDefault="00506913" w:rsidP="00506913">
      <w:pPr>
        <w:pStyle w:val="PL"/>
      </w:pPr>
      <w:r>
        <w:t xml:space="preserve">          $ref: 'TS29122_CommonData.yaml#/components/responses/500'</w:t>
      </w:r>
    </w:p>
    <w:p w:rsidR="00506913" w:rsidRDefault="00506913" w:rsidP="00506913">
      <w:pPr>
        <w:pStyle w:val="PL"/>
      </w:pPr>
      <w:r>
        <w:t xml:space="preserve">        '503':</w:t>
      </w:r>
    </w:p>
    <w:p w:rsidR="00506913" w:rsidRDefault="00506913" w:rsidP="00506913">
      <w:pPr>
        <w:pStyle w:val="PL"/>
      </w:pPr>
      <w:r>
        <w:t xml:space="preserve">          $ref: 'TS29122_CommonData.yaml#/components/responses/503'</w:t>
      </w:r>
    </w:p>
    <w:p w:rsidR="00506913" w:rsidRDefault="00506913" w:rsidP="00506913">
      <w:pPr>
        <w:pStyle w:val="PL"/>
      </w:pPr>
      <w:r>
        <w:t xml:space="preserve">        default:</w:t>
      </w:r>
    </w:p>
    <w:p w:rsidR="00506913" w:rsidRDefault="00506913" w:rsidP="00506913">
      <w:pPr>
        <w:pStyle w:val="PL"/>
      </w:pPr>
      <w:r>
        <w:t xml:space="preserve">          $ref: 'TS29122_CommonData.yaml#/components/responses/default'</w:t>
      </w:r>
    </w:p>
    <w:p w:rsidR="00506913" w:rsidRDefault="00506913" w:rsidP="00506913">
      <w:pPr>
        <w:pStyle w:val="PL"/>
      </w:pPr>
    </w:p>
    <w:p w:rsidR="00506913" w:rsidRDefault="00506913" w:rsidP="00506913">
      <w:pPr>
        <w:pStyle w:val="PL"/>
      </w:pPr>
      <w:r>
        <w:t xml:space="preserve">    post:</w:t>
      </w:r>
    </w:p>
    <w:p w:rsidR="00506913" w:rsidRDefault="00506913" w:rsidP="00506913">
      <w:pPr>
        <w:pStyle w:val="PL"/>
      </w:pPr>
      <w:r>
        <w:t xml:space="preserve">      summary: Creates a new subscription resource</w:t>
      </w:r>
    </w:p>
    <w:p w:rsidR="00506913" w:rsidRDefault="00506913" w:rsidP="00506913">
      <w:pPr>
        <w:pStyle w:val="PL"/>
      </w:pPr>
      <w:r>
        <w:t xml:space="preserve">      tags:</w:t>
      </w:r>
    </w:p>
    <w:p w:rsidR="00506913" w:rsidRDefault="00506913" w:rsidP="00506913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:rsidR="00506913" w:rsidRDefault="00506913" w:rsidP="00506913">
      <w:pPr>
        <w:pStyle w:val="PL"/>
      </w:pPr>
      <w:r>
        <w:t xml:space="preserve">      parameters:</w:t>
      </w:r>
    </w:p>
    <w:p w:rsidR="00506913" w:rsidRDefault="00506913" w:rsidP="00506913">
      <w:pPr>
        <w:pStyle w:val="PL"/>
      </w:pPr>
      <w:r>
        <w:t xml:space="preserve">        - name: afId</w:t>
      </w:r>
    </w:p>
    <w:p w:rsidR="00506913" w:rsidRDefault="00506913" w:rsidP="00506913">
      <w:pPr>
        <w:pStyle w:val="PL"/>
      </w:pPr>
      <w:r>
        <w:t xml:space="preserve">          in: path</w:t>
      </w:r>
    </w:p>
    <w:p w:rsidR="00506913" w:rsidRDefault="00506913" w:rsidP="00506913">
      <w:pPr>
        <w:pStyle w:val="PL"/>
      </w:pPr>
      <w:r>
        <w:t xml:space="preserve">          description: Identifier of the AF</w:t>
      </w:r>
    </w:p>
    <w:p w:rsidR="00506913" w:rsidRDefault="00506913" w:rsidP="00506913">
      <w:pPr>
        <w:pStyle w:val="PL"/>
      </w:pPr>
      <w:r>
        <w:t xml:space="preserve">          required: true</w:t>
      </w:r>
    </w:p>
    <w:p w:rsidR="00506913" w:rsidRDefault="00506913" w:rsidP="00506913">
      <w:pPr>
        <w:pStyle w:val="PL"/>
      </w:pPr>
      <w:r>
        <w:t xml:space="preserve">          schema:</w:t>
      </w:r>
    </w:p>
    <w:p w:rsidR="00506913" w:rsidRDefault="00506913" w:rsidP="00506913">
      <w:pPr>
        <w:pStyle w:val="PL"/>
      </w:pPr>
      <w:r>
        <w:t xml:space="preserve">            type: string</w:t>
      </w:r>
    </w:p>
    <w:p w:rsidR="00506913" w:rsidRDefault="00506913" w:rsidP="00506913">
      <w:pPr>
        <w:pStyle w:val="PL"/>
      </w:pPr>
      <w:r>
        <w:t xml:space="preserve">      requestBody:</w:t>
      </w:r>
    </w:p>
    <w:p w:rsidR="00506913" w:rsidRDefault="00506913" w:rsidP="00506913">
      <w:pPr>
        <w:pStyle w:val="PL"/>
      </w:pPr>
      <w:r>
        <w:t xml:space="preserve">        description: new subscription creation</w:t>
      </w:r>
    </w:p>
    <w:p w:rsidR="00506913" w:rsidRDefault="00506913" w:rsidP="00506913">
      <w:pPr>
        <w:pStyle w:val="PL"/>
      </w:pPr>
      <w:r>
        <w:t xml:space="preserve">        required: true</w:t>
      </w:r>
    </w:p>
    <w:p w:rsidR="00506913" w:rsidRDefault="00506913" w:rsidP="00506913">
      <w:pPr>
        <w:pStyle w:val="PL"/>
      </w:pPr>
      <w:r>
        <w:t xml:space="preserve">        content:</w:t>
      </w:r>
    </w:p>
    <w:p w:rsidR="00506913" w:rsidRDefault="00506913" w:rsidP="00506913">
      <w:pPr>
        <w:pStyle w:val="PL"/>
      </w:pPr>
      <w:r>
        <w:t xml:space="preserve">          application/json:</w:t>
      </w:r>
    </w:p>
    <w:p w:rsidR="00506913" w:rsidRDefault="00506913" w:rsidP="00506913">
      <w:pPr>
        <w:pStyle w:val="PL"/>
      </w:pPr>
      <w:r>
        <w:t xml:space="preserve">            schema:</w:t>
      </w:r>
    </w:p>
    <w:p w:rsidR="00506913" w:rsidRDefault="00506913" w:rsidP="00506913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506913" w:rsidRDefault="00506913" w:rsidP="00506913">
      <w:pPr>
        <w:pStyle w:val="PL"/>
      </w:pPr>
      <w:r>
        <w:t xml:space="preserve">      callbacks:</w:t>
      </w:r>
    </w:p>
    <w:p w:rsidR="00506913" w:rsidRDefault="00506913" w:rsidP="00506913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notification:</w:t>
      </w:r>
    </w:p>
    <w:p w:rsidR="00506913" w:rsidRDefault="00506913" w:rsidP="00506913">
      <w:pPr>
        <w:pStyle w:val="PL"/>
        <w:rPr>
          <w:lang w:val="fr-FR"/>
        </w:rPr>
      </w:pPr>
      <w:r>
        <w:rPr>
          <w:lang w:val="fr-FR"/>
        </w:rPr>
        <w:t xml:space="preserve">          '{request.body#/notifUri}':</w:t>
      </w:r>
    </w:p>
    <w:p w:rsidR="00506913" w:rsidRDefault="00506913" w:rsidP="00506913">
      <w:pPr>
        <w:pStyle w:val="PL"/>
      </w:pPr>
      <w:r>
        <w:rPr>
          <w:lang w:val="fr-FR"/>
        </w:rPr>
        <w:t xml:space="preserve">            </w:t>
      </w:r>
      <w:r>
        <w:t>post:</w:t>
      </w:r>
    </w:p>
    <w:p w:rsidR="00506913" w:rsidRDefault="00506913" w:rsidP="00506913">
      <w:pPr>
        <w:pStyle w:val="PL"/>
      </w:pPr>
      <w:r>
        <w:t xml:space="preserve">              requestBody:  # contents of the callback message</w:t>
      </w:r>
    </w:p>
    <w:p w:rsidR="00506913" w:rsidRDefault="00506913" w:rsidP="00506913">
      <w:pPr>
        <w:pStyle w:val="PL"/>
      </w:pPr>
      <w:r>
        <w:t xml:space="preserve">                required: true</w:t>
      </w:r>
    </w:p>
    <w:p w:rsidR="00506913" w:rsidRDefault="00506913" w:rsidP="00506913">
      <w:pPr>
        <w:pStyle w:val="PL"/>
      </w:pPr>
      <w:r>
        <w:t xml:space="preserve">                content:</w:t>
      </w:r>
    </w:p>
    <w:p w:rsidR="00506913" w:rsidRDefault="00506913" w:rsidP="00506913">
      <w:pPr>
        <w:pStyle w:val="PL"/>
      </w:pPr>
      <w:r>
        <w:t xml:space="preserve">                  application/json:</w:t>
      </w:r>
    </w:p>
    <w:p w:rsidR="00506913" w:rsidRDefault="00506913" w:rsidP="00506913">
      <w:pPr>
        <w:pStyle w:val="PL"/>
      </w:pPr>
      <w:r>
        <w:t xml:space="preserve">                    schema:</w:t>
      </w:r>
    </w:p>
    <w:p w:rsidR="00506913" w:rsidRDefault="00506913" w:rsidP="00506913">
      <w:pPr>
        <w:pStyle w:val="PL"/>
      </w:pPr>
      <w:r>
        <w:t xml:space="preserve">                      $ref: '#/components/schemas/AnalyticsEventNotification'</w:t>
      </w:r>
    </w:p>
    <w:p w:rsidR="00506913" w:rsidRDefault="00506913" w:rsidP="00506913">
      <w:pPr>
        <w:pStyle w:val="PL"/>
      </w:pPr>
      <w:r>
        <w:t xml:space="preserve">              responses:</w:t>
      </w:r>
    </w:p>
    <w:p w:rsidR="00506913" w:rsidRDefault="00506913" w:rsidP="00506913">
      <w:pPr>
        <w:pStyle w:val="PL"/>
      </w:pPr>
      <w:r>
        <w:t xml:space="preserve">                '204':</w:t>
      </w:r>
    </w:p>
    <w:p w:rsidR="00506913" w:rsidRDefault="00506913" w:rsidP="00506913">
      <w:pPr>
        <w:pStyle w:val="PL"/>
      </w:pPr>
      <w:r>
        <w:t xml:space="preserve">                  description: No Content (successful notification)</w:t>
      </w:r>
    </w:p>
    <w:p w:rsidR="00506913" w:rsidRDefault="00506913" w:rsidP="00506913">
      <w:pPr>
        <w:pStyle w:val="PL"/>
      </w:pPr>
      <w:r>
        <w:t xml:space="preserve">                '400':</w:t>
      </w:r>
    </w:p>
    <w:p w:rsidR="00506913" w:rsidRDefault="00506913" w:rsidP="00506913">
      <w:pPr>
        <w:pStyle w:val="PL"/>
      </w:pPr>
      <w:r>
        <w:t xml:space="preserve">                  $ref: 'TS29122_CommonData.yaml#/components/responses/400'</w:t>
      </w:r>
    </w:p>
    <w:p w:rsidR="00506913" w:rsidRDefault="00506913" w:rsidP="00506913">
      <w:pPr>
        <w:pStyle w:val="PL"/>
      </w:pPr>
      <w:r>
        <w:t xml:space="preserve">                '401':</w:t>
      </w:r>
    </w:p>
    <w:p w:rsidR="00506913" w:rsidRDefault="00506913" w:rsidP="00506913">
      <w:pPr>
        <w:pStyle w:val="PL"/>
      </w:pPr>
      <w:r>
        <w:t xml:space="preserve">                  $ref: 'TS29122_CommonData.yaml#/components/responses/401'</w:t>
      </w:r>
    </w:p>
    <w:p w:rsidR="00506913" w:rsidRDefault="00506913" w:rsidP="00506913">
      <w:pPr>
        <w:pStyle w:val="PL"/>
      </w:pPr>
      <w:r>
        <w:t xml:space="preserve">                '403':</w:t>
      </w:r>
    </w:p>
    <w:p w:rsidR="00506913" w:rsidRDefault="00506913" w:rsidP="00506913">
      <w:pPr>
        <w:pStyle w:val="PL"/>
      </w:pPr>
      <w:r>
        <w:t xml:space="preserve">                  $ref: 'TS29122_CommonData.yaml#/components/responses/403'</w:t>
      </w:r>
    </w:p>
    <w:p w:rsidR="00506913" w:rsidRDefault="00506913" w:rsidP="00506913">
      <w:pPr>
        <w:pStyle w:val="PL"/>
      </w:pPr>
      <w:r>
        <w:t xml:space="preserve">                '404':</w:t>
      </w:r>
    </w:p>
    <w:p w:rsidR="00506913" w:rsidRDefault="00506913" w:rsidP="00506913">
      <w:pPr>
        <w:pStyle w:val="PL"/>
      </w:pPr>
      <w:r>
        <w:t xml:space="preserve">                  $ref: 'TS29122_CommonData.yaml#/components/responses/404'</w:t>
      </w:r>
    </w:p>
    <w:p w:rsidR="00506913" w:rsidRDefault="00506913" w:rsidP="00506913">
      <w:pPr>
        <w:pStyle w:val="PL"/>
      </w:pPr>
      <w:r>
        <w:t xml:space="preserve">                '411':</w:t>
      </w:r>
    </w:p>
    <w:p w:rsidR="00506913" w:rsidRDefault="00506913" w:rsidP="00506913">
      <w:pPr>
        <w:pStyle w:val="PL"/>
      </w:pPr>
      <w:r>
        <w:t xml:space="preserve">                  $ref: 'TS29122_CommonData.yaml#/components/responses/411'</w:t>
      </w:r>
    </w:p>
    <w:p w:rsidR="00506913" w:rsidRDefault="00506913" w:rsidP="00506913">
      <w:pPr>
        <w:pStyle w:val="PL"/>
      </w:pPr>
      <w:r>
        <w:t xml:space="preserve">                '413':</w:t>
      </w:r>
    </w:p>
    <w:p w:rsidR="00506913" w:rsidRDefault="00506913" w:rsidP="00506913">
      <w:pPr>
        <w:pStyle w:val="PL"/>
      </w:pPr>
      <w:r>
        <w:t xml:space="preserve">                  $ref: 'TS29122_CommonData.yaml#/components/responses/413'</w:t>
      </w:r>
    </w:p>
    <w:p w:rsidR="00506913" w:rsidRDefault="00506913" w:rsidP="00506913">
      <w:pPr>
        <w:pStyle w:val="PL"/>
      </w:pPr>
      <w:r>
        <w:t xml:space="preserve">                '415':</w:t>
      </w:r>
    </w:p>
    <w:p w:rsidR="00506913" w:rsidRDefault="00506913" w:rsidP="00506913">
      <w:pPr>
        <w:pStyle w:val="PL"/>
      </w:pPr>
      <w:r>
        <w:t xml:space="preserve">                  $ref: 'TS29122_CommonData.yaml#/components/responses/415'</w:t>
      </w:r>
    </w:p>
    <w:p w:rsidR="00506913" w:rsidRDefault="00506913" w:rsidP="00506913">
      <w:pPr>
        <w:pStyle w:val="PL"/>
      </w:pPr>
      <w:r>
        <w:t xml:space="preserve">                '429':</w:t>
      </w:r>
    </w:p>
    <w:p w:rsidR="00506913" w:rsidRDefault="00506913" w:rsidP="00506913">
      <w:pPr>
        <w:pStyle w:val="PL"/>
      </w:pPr>
      <w:r>
        <w:t xml:space="preserve">                  $ref: 'TS29122_CommonData.yaml#/components/responses/429'</w:t>
      </w:r>
    </w:p>
    <w:p w:rsidR="00506913" w:rsidRDefault="00506913" w:rsidP="00506913">
      <w:pPr>
        <w:pStyle w:val="PL"/>
      </w:pPr>
      <w:r>
        <w:t xml:space="preserve">                '500':</w:t>
      </w:r>
    </w:p>
    <w:p w:rsidR="00506913" w:rsidRDefault="00506913" w:rsidP="00506913">
      <w:pPr>
        <w:pStyle w:val="PL"/>
      </w:pPr>
      <w:r>
        <w:t xml:space="preserve">                  $ref: 'TS29122_CommonData.yaml#/components/responses/500'</w:t>
      </w:r>
    </w:p>
    <w:p w:rsidR="00506913" w:rsidRDefault="00506913" w:rsidP="00506913">
      <w:pPr>
        <w:pStyle w:val="PL"/>
      </w:pPr>
      <w:r>
        <w:lastRenderedPageBreak/>
        <w:t xml:space="preserve">                '503':</w:t>
      </w:r>
    </w:p>
    <w:p w:rsidR="00506913" w:rsidRDefault="00506913" w:rsidP="00506913">
      <w:pPr>
        <w:pStyle w:val="PL"/>
      </w:pPr>
      <w:r>
        <w:t xml:space="preserve">                  $ref: 'TS29122_CommonData.yaml#/components/responses/503'</w:t>
      </w:r>
    </w:p>
    <w:p w:rsidR="00506913" w:rsidRDefault="00506913" w:rsidP="00506913">
      <w:pPr>
        <w:pStyle w:val="PL"/>
      </w:pPr>
      <w:r>
        <w:t xml:space="preserve">                default:</w:t>
      </w:r>
    </w:p>
    <w:p w:rsidR="00506913" w:rsidRDefault="00506913" w:rsidP="00506913">
      <w:pPr>
        <w:pStyle w:val="PL"/>
      </w:pPr>
      <w:r>
        <w:t xml:space="preserve">                  $ref: 'TS29122_CommonData.yaml#/components/responses/default'</w:t>
      </w:r>
    </w:p>
    <w:p w:rsidR="00506913" w:rsidRDefault="00506913" w:rsidP="00506913">
      <w:pPr>
        <w:pStyle w:val="PL"/>
      </w:pPr>
      <w:r>
        <w:t xml:space="preserve">      responses:</w:t>
      </w:r>
    </w:p>
    <w:p w:rsidR="00506913" w:rsidRDefault="00506913" w:rsidP="00506913">
      <w:pPr>
        <w:pStyle w:val="PL"/>
      </w:pPr>
      <w:r>
        <w:t xml:space="preserve">        '201':</w:t>
      </w:r>
    </w:p>
    <w:p w:rsidR="00506913" w:rsidRDefault="00506913" w:rsidP="00506913">
      <w:pPr>
        <w:pStyle w:val="PL"/>
      </w:pPr>
      <w:r>
        <w:t xml:space="preserve">          description: Created (Successful creation)</w:t>
      </w:r>
    </w:p>
    <w:p w:rsidR="00506913" w:rsidRDefault="00506913" w:rsidP="00506913">
      <w:pPr>
        <w:pStyle w:val="PL"/>
      </w:pPr>
      <w:r>
        <w:t xml:space="preserve">          content:</w:t>
      </w:r>
    </w:p>
    <w:p w:rsidR="00506913" w:rsidRDefault="00506913" w:rsidP="00506913">
      <w:pPr>
        <w:pStyle w:val="PL"/>
      </w:pPr>
      <w:r>
        <w:t xml:space="preserve">            application/json:</w:t>
      </w:r>
    </w:p>
    <w:p w:rsidR="00506913" w:rsidRDefault="00506913" w:rsidP="00506913">
      <w:pPr>
        <w:pStyle w:val="PL"/>
      </w:pPr>
      <w:r>
        <w:t xml:space="preserve">              schema:</w:t>
      </w:r>
    </w:p>
    <w:p w:rsidR="00506913" w:rsidRDefault="00506913" w:rsidP="00506913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506913" w:rsidRDefault="00506913" w:rsidP="00506913">
      <w:pPr>
        <w:pStyle w:val="PL"/>
      </w:pPr>
      <w:r>
        <w:t xml:space="preserve">          headers:</w:t>
      </w:r>
    </w:p>
    <w:p w:rsidR="00506913" w:rsidRDefault="00506913" w:rsidP="00506913">
      <w:pPr>
        <w:pStyle w:val="PL"/>
      </w:pPr>
      <w:r>
        <w:t xml:space="preserve">            Location:</w:t>
      </w:r>
    </w:p>
    <w:p w:rsidR="00506913" w:rsidRDefault="00506913" w:rsidP="00506913">
      <w:pPr>
        <w:pStyle w:val="PL"/>
      </w:pPr>
      <w:r>
        <w:t xml:space="preserve">              description: 'Contains the URI of the newly created resource'</w:t>
      </w:r>
    </w:p>
    <w:p w:rsidR="00506913" w:rsidRDefault="00506913" w:rsidP="00506913">
      <w:pPr>
        <w:pStyle w:val="PL"/>
      </w:pPr>
      <w:r>
        <w:t xml:space="preserve">              required: true</w:t>
      </w:r>
    </w:p>
    <w:p w:rsidR="00506913" w:rsidRDefault="00506913" w:rsidP="00506913">
      <w:pPr>
        <w:pStyle w:val="PL"/>
      </w:pPr>
      <w:r>
        <w:t xml:space="preserve">              schema:</w:t>
      </w:r>
    </w:p>
    <w:p w:rsidR="00506913" w:rsidRDefault="00506913" w:rsidP="00506913">
      <w:pPr>
        <w:pStyle w:val="PL"/>
      </w:pPr>
      <w:r>
        <w:t xml:space="preserve">                type: string</w:t>
      </w:r>
    </w:p>
    <w:p w:rsidR="00506913" w:rsidRDefault="00506913" w:rsidP="0050691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506913" w:rsidRDefault="00506913" w:rsidP="0050691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no additional content is to be sent in the response message.</w:t>
      </w:r>
    </w:p>
    <w:p w:rsidR="00506913" w:rsidRDefault="00506913" w:rsidP="00506913">
      <w:pPr>
        <w:pStyle w:val="PL"/>
      </w:pPr>
      <w:r>
        <w:t xml:space="preserve">        '400':</w:t>
      </w:r>
    </w:p>
    <w:p w:rsidR="00506913" w:rsidRDefault="00506913" w:rsidP="00506913">
      <w:pPr>
        <w:pStyle w:val="PL"/>
      </w:pPr>
      <w:r>
        <w:t xml:space="preserve">          $ref: 'TS29122_CommonData.yaml#/components/responses/400'</w:t>
      </w:r>
    </w:p>
    <w:p w:rsidR="00506913" w:rsidRDefault="00506913" w:rsidP="00506913">
      <w:pPr>
        <w:pStyle w:val="PL"/>
      </w:pPr>
      <w:r>
        <w:t xml:space="preserve">        '401':</w:t>
      </w:r>
    </w:p>
    <w:p w:rsidR="00506913" w:rsidRDefault="00506913" w:rsidP="00506913">
      <w:pPr>
        <w:pStyle w:val="PL"/>
      </w:pPr>
      <w:r>
        <w:t xml:space="preserve">          $ref: 'TS29122_CommonData.yaml#/components/responses/401'</w:t>
      </w:r>
    </w:p>
    <w:p w:rsidR="00506913" w:rsidRDefault="00506913" w:rsidP="00506913">
      <w:pPr>
        <w:pStyle w:val="PL"/>
      </w:pPr>
      <w:r>
        <w:t xml:space="preserve">        '403':</w:t>
      </w:r>
    </w:p>
    <w:p w:rsidR="00506913" w:rsidRDefault="00506913" w:rsidP="00506913">
      <w:pPr>
        <w:pStyle w:val="PL"/>
      </w:pPr>
      <w:r>
        <w:t xml:space="preserve">          $ref: 'TS29122_CommonData.yaml#/components/responses/403'</w:t>
      </w:r>
    </w:p>
    <w:p w:rsidR="00506913" w:rsidRDefault="00506913" w:rsidP="00506913">
      <w:pPr>
        <w:pStyle w:val="PL"/>
      </w:pPr>
      <w:r>
        <w:t xml:space="preserve">        '404':</w:t>
      </w:r>
    </w:p>
    <w:p w:rsidR="00506913" w:rsidRDefault="00506913" w:rsidP="00506913">
      <w:pPr>
        <w:pStyle w:val="PL"/>
      </w:pPr>
      <w:r>
        <w:t xml:space="preserve">          $ref: 'TS29122_CommonData.yaml#/components/responses/404'</w:t>
      </w:r>
    </w:p>
    <w:p w:rsidR="00506913" w:rsidRDefault="00506913" w:rsidP="00506913">
      <w:pPr>
        <w:pStyle w:val="PL"/>
      </w:pPr>
      <w:r>
        <w:t xml:space="preserve">        '411':</w:t>
      </w:r>
    </w:p>
    <w:p w:rsidR="00506913" w:rsidRDefault="00506913" w:rsidP="00506913">
      <w:pPr>
        <w:pStyle w:val="PL"/>
      </w:pPr>
      <w:r>
        <w:t xml:space="preserve">          $ref: 'TS29122_CommonData.yaml#/components/responses/411'</w:t>
      </w:r>
    </w:p>
    <w:p w:rsidR="00506913" w:rsidRDefault="00506913" w:rsidP="00506913">
      <w:pPr>
        <w:pStyle w:val="PL"/>
      </w:pPr>
      <w:r>
        <w:t xml:space="preserve">        '413':</w:t>
      </w:r>
    </w:p>
    <w:p w:rsidR="00506913" w:rsidRDefault="00506913" w:rsidP="00506913">
      <w:pPr>
        <w:pStyle w:val="PL"/>
      </w:pPr>
      <w:r>
        <w:t xml:space="preserve">          $ref: 'TS29122_CommonData.yaml#/components/responses/413'</w:t>
      </w:r>
    </w:p>
    <w:p w:rsidR="00506913" w:rsidRDefault="00506913" w:rsidP="00506913">
      <w:pPr>
        <w:pStyle w:val="PL"/>
      </w:pPr>
      <w:r>
        <w:t xml:space="preserve">        '415':</w:t>
      </w:r>
    </w:p>
    <w:p w:rsidR="00506913" w:rsidRDefault="00506913" w:rsidP="00506913">
      <w:pPr>
        <w:pStyle w:val="PL"/>
      </w:pPr>
      <w:r>
        <w:t xml:space="preserve">          $ref: 'TS29122_CommonData.yaml#/components/responses/415'</w:t>
      </w:r>
    </w:p>
    <w:p w:rsidR="00506913" w:rsidRDefault="00506913" w:rsidP="00506913">
      <w:pPr>
        <w:pStyle w:val="PL"/>
      </w:pPr>
      <w:r>
        <w:t xml:space="preserve">        '429':</w:t>
      </w:r>
    </w:p>
    <w:p w:rsidR="00506913" w:rsidRDefault="00506913" w:rsidP="00506913">
      <w:pPr>
        <w:pStyle w:val="PL"/>
      </w:pPr>
      <w:r>
        <w:t xml:space="preserve">          $ref: 'TS29122_CommonData.yaml#/components/responses/429'</w:t>
      </w:r>
    </w:p>
    <w:p w:rsidR="00506913" w:rsidRDefault="00506913" w:rsidP="00506913">
      <w:pPr>
        <w:pStyle w:val="PL"/>
      </w:pPr>
      <w:r>
        <w:t xml:space="preserve">        '500':</w:t>
      </w:r>
    </w:p>
    <w:p w:rsidR="00506913" w:rsidRDefault="00506913" w:rsidP="00506913">
      <w:pPr>
        <w:pStyle w:val="PL"/>
      </w:pPr>
      <w:r>
        <w:t xml:space="preserve">          $ref: 'TS29122_CommonData.yaml#/components/responses/500'</w:t>
      </w:r>
    </w:p>
    <w:p w:rsidR="00506913" w:rsidRDefault="00506913" w:rsidP="00506913">
      <w:pPr>
        <w:pStyle w:val="PL"/>
      </w:pPr>
      <w:r>
        <w:t xml:space="preserve">        '503':</w:t>
      </w:r>
    </w:p>
    <w:p w:rsidR="00506913" w:rsidRDefault="00506913" w:rsidP="00506913">
      <w:pPr>
        <w:pStyle w:val="PL"/>
      </w:pPr>
      <w:r>
        <w:t xml:space="preserve">          $ref: 'TS29122_CommonData.yaml#/components/responses/503'</w:t>
      </w:r>
    </w:p>
    <w:p w:rsidR="00506913" w:rsidRDefault="00506913" w:rsidP="00506913">
      <w:pPr>
        <w:pStyle w:val="PL"/>
      </w:pPr>
      <w:r>
        <w:t xml:space="preserve">        default:</w:t>
      </w:r>
    </w:p>
    <w:p w:rsidR="00506913" w:rsidRDefault="00506913" w:rsidP="00506913">
      <w:pPr>
        <w:pStyle w:val="PL"/>
      </w:pPr>
      <w:r>
        <w:t xml:space="preserve">          $ref: 'TS29122_CommonData.yaml#/components/responses/default'</w:t>
      </w:r>
    </w:p>
    <w:p w:rsidR="00506913" w:rsidRDefault="00506913" w:rsidP="00506913">
      <w:pPr>
        <w:pStyle w:val="PL"/>
      </w:pPr>
    </w:p>
    <w:p w:rsidR="00506913" w:rsidRDefault="00506913" w:rsidP="00506913">
      <w:pPr>
        <w:pStyle w:val="PL"/>
      </w:pPr>
      <w:r>
        <w:t xml:space="preserve">  /{afId}/subscriptions/{subscriptionId}:</w:t>
      </w:r>
    </w:p>
    <w:p w:rsidR="00506913" w:rsidRDefault="00506913" w:rsidP="00506913">
      <w:pPr>
        <w:pStyle w:val="PL"/>
      </w:pPr>
      <w:r>
        <w:t xml:space="preserve">    get:</w:t>
      </w:r>
    </w:p>
    <w:p w:rsidR="00506913" w:rsidRDefault="00506913" w:rsidP="00506913">
      <w:pPr>
        <w:pStyle w:val="PL"/>
      </w:pPr>
      <w:r>
        <w:t xml:space="preserve">      summary: read an active subscription for the AF and the subscription Id</w:t>
      </w:r>
    </w:p>
    <w:p w:rsidR="00506913" w:rsidRDefault="00506913" w:rsidP="00506913">
      <w:pPr>
        <w:pStyle w:val="PL"/>
      </w:pPr>
      <w:r>
        <w:t xml:space="preserve">      tags:</w:t>
      </w:r>
    </w:p>
    <w:p w:rsidR="00506913" w:rsidRDefault="00506913" w:rsidP="00506913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:rsidR="00506913" w:rsidRDefault="00506913" w:rsidP="00506913">
      <w:pPr>
        <w:pStyle w:val="PL"/>
      </w:pPr>
      <w:r>
        <w:t xml:space="preserve">      parameters:</w:t>
      </w:r>
    </w:p>
    <w:p w:rsidR="00506913" w:rsidRDefault="00506913" w:rsidP="00506913">
      <w:pPr>
        <w:pStyle w:val="PL"/>
      </w:pPr>
      <w:r>
        <w:t xml:space="preserve">        - name: afId</w:t>
      </w:r>
    </w:p>
    <w:p w:rsidR="00506913" w:rsidRDefault="00506913" w:rsidP="00506913">
      <w:pPr>
        <w:pStyle w:val="PL"/>
      </w:pPr>
      <w:r>
        <w:t xml:space="preserve">          in: path</w:t>
      </w:r>
    </w:p>
    <w:p w:rsidR="00506913" w:rsidRDefault="00506913" w:rsidP="00506913">
      <w:pPr>
        <w:pStyle w:val="PL"/>
      </w:pPr>
      <w:r>
        <w:t xml:space="preserve">          description: Identifier of the AF</w:t>
      </w:r>
    </w:p>
    <w:p w:rsidR="00506913" w:rsidRDefault="00506913" w:rsidP="00506913">
      <w:pPr>
        <w:pStyle w:val="PL"/>
      </w:pPr>
      <w:r>
        <w:t xml:space="preserve">          required: true</w:t>
      </w:r>
    </w:p>
    <w:p w:rsidR="00506913" w:rsidRDefault="00506913" w:rsidP="00506913">
      <w:pPr>
        <w:pStyle w:val="PL"/>
      </w:pPr>
      <w:r>
        <w:t xml:space="preserve">          schema:</w:t>
      </w:r>
    </w:p>
    <w:p w:rsidR="00506913" w:rsidRDefault="00506913" w:rsidP="00506913">
      <w:pPr>
        <w:pStyle w:val="PL"/>
      </w:pPr>
      <w:r>
        <w:t xml:space="preserve">            type: string</w:t>
      </w:r>
    </w:p>
    <w:p w:rsidR="00506913" w:rsidRDefault="00506913" w:rsidP="00506913">
      <w:pPr>
        <w:pStyle w:val="PL"/>
      </w:pPr>
      <w:r>
        <w:t xml:space="preserve">        - name: subscriptionId</w:t>
      </w:r>
    </w:p>
    <w:p w:rsidR="00506913" w:rsidRDefault="00506913" w:rsidP="00506913">
      <w:pPr>
        <w:pStyle w:val="PL"/>
      </w:pPr>
      <w:r>
        <w:t xml:space="preserve">          in: path</w:t>
      </w:r>
    </w:p>
    <w:p w:rsidR="00506913" w:rsidRDefault="00506913" w:rsidP="00506913">
      <w:pPr>
        <w:pStyle w:val="PL"/>
      </w:pPr>
      <w:r>
        <w:t xml:space="preserve">          description: Identifier of the subscription resource</w:t>
      </w:r>
    </w:p>
    <w:p w:rsidR="00506913" w:rsidRDefault="00506913" w:rsidP="00506913">
      <w:pPr>
        <w:pStyle w:val="PL"/>
      </w:pPr>
      <w:r>
        <w:t xml:space="preserve">          required: true</w:t>
      </w:r>
    </w:p>
    <w:p w:rsidR="00506913" w:rsidRDefault="00506913" w:rsidP="00506913">
      <w:pPr>
        <w:pStyle w:val="PL"/>
      </w:pPr>
      <w:r>
        <w:t xml:space="preserve">          schema:</w:t>
      </w:r>
    </w:p>
    <w:p w:rsidR="00506913" w:rsidRDefault="00506913" w:rsidP="00506913">
      <w:pPr>
        <w:pStyle w:val="PL"/>
      </w:pPr>
      <w:r>
        <w:t xml:space="preserve">            type: string</w:t>
      </w:r>
    </w:p>
    <w:p w:rsidR="00506913" w:rsidRDefault="00506913" w:rsidP="005069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:rsidR="00506913" w:rsidRDefault="00506913" w:rsidP="005069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:rsidR="00506913" w:rsidRDefault="00506913" w:rsidP="005069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:rsidR="00506913" w:rsidRDefault="00506913" w:rsidP="005069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:rsidR="00506913" w:rsidRDefault="00506913" w:rsidP="005069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506913" w:rsidRDefault="00506913" w:rsidP="00506913">
      <w:pPr>
        <w:pStyle w:val="PL"/>
      </w:pPr>
      <w:r>
        <w:t xml:space="preserve">            $ref: 'TS29571_CommonData.yaml#/components/schemas/SupportedFeatures'</w:t>
      </w:r>
    </w:p>
    <w:p w:rsidR="00506913" w:rsidRDefault="00506913" w:rsidP="00506913">
      <w:pPr>
        <w:pStyle w:val="PL"/>
      </w:pPr>
      <w:r>
        <w:t xml:space="preserve">      responses:</w:t>
      </w:r>
    </w:p>
    <w:p w:rsidR="00506913" w:rsidRDefault="00506913" w:rsidP="00506913">
      <w:pPr>
        <w:pStyle w:val="PL"/>
      </w:pPr>
      <w:r>
        <w:t xml:space="preserve">        '200':</w:t>
      </w:r>
    </w:p>
    <w:p w:rsidR="00506913" w:rsidRDefault="00506913" w:rsidP="00506913">
      <w:pPr>
        <w:pStyle w:val="PL"/>
      </w:pPr>
      <w:r>
        <w:t xml:space="preserve">          description: OK (Successful get the active subscription)</w:t>
      </w:r>
    </w:p>
    <w:p w:rsidR="00506913" w:rsidRDefault="00506913" w:rsidP="00506913">
      <w:pPr>
        <w:pStyle w:val="PL"/>
      </w:pPr>
      <w:r>
        <w:t xml:space="preserve">          content:</w:t>
      </w:r>
    </w:p>
    <w:p w:rsidR="00506913" w:rsidRDefault="00506913" w:rsidP="00506913">
      <w:pPr>
        <w:pStyle w:val="PL"/>
      </w:pPr>
      <w:r>
        <w:t xml:space="preserve">            application/json:</w:t>
      </w:r>
    </w:p>
    <w:p w:rsidR="00506913" w:rsidRDefault="00506913" w:rsidP="00506913">
      <w:pPr>
        <w:pStyle w:val="PL"/>
      </w:pPr>
      <w:r>
        <w:t xml:space="preserve">              schema:</w:t>
      </w:r>
    </w:p>
    <w:p w:rsidR="00506913" w:rsidRDefault="00506913" w:rsidP="00506913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:rsidR="00506913" w:rsidRDefault="00506913" w:rsidP="00506913">
      <w:pPr>
        <w:pStyle w:val="PL"/>
      </w:pPr>
      <w:r>
        <w:t xml:space="preserve">        '400':</w:t>
      </w:r>
    </w:p>
    <w:p w:rsidR="00506913" w:rsidRDefault="00506913" w:rsidP="00506913">
      <w:pPr>
        <w:pStyle w:val="PL"/>
      </w:pPr>
      <w:r>
        <w:t xml:space="preserve">          $ref: 'TS29122_CommonData.yaml#/components/responses/400'</w:t>
      </w:r>
    </w:p>
    <w:p w:rsidR="00506913" w:rsidRDefault="00506913" w:rsidP="00506913">
      <w:pPr>
        <w:pStyle w:val="PL"/>
      </w:pPr>
      <w:r>
        <w:t xml:space="preserve">        '401':</w:t>
      </w:r>
    </w:p>
    <w:p w:rsidR="00506913" w:rsidRDefault="00506913" w:rsidP="00506913">
      <w:pPr>
        <w:pStyle w:val="PL"/>
      </w:pPr>
      <w:r>
        <w:t xml:space="preserve">          $ref: 'TS29122_CommonData.yaml#/components/responses/401'</w:t>
      </w:r>
    </w:p>
    <w:p w:rsidR="00506913" w:rsidRDefault="00506913" w:rsidP="00506913">
      <w:pPr>
        <w:pStyle w:val="PL"/>
      </w:pPr>
      <w:r>
        <w:lastRenderedPageBreak/>
        <w:t xml:space="preserve">        '403':</w:t>
      </w:r>
    </w:p>
    <w:p w:rsidR="00506913" w:rsidRDefault="00506913" w:rsidP="00506913">
      <w:pPr>
        <w:pStyle w:val="PL"/>
      </w:pPr>
      <w:r>
        <w:t xml:space="preserve">          $ref: 'TS29122_CommonData.yaml#/components/responses/403'</w:t>
      </w:r>
    </w:p>
    <w:p w:rsidR="00506913" w:rsidRDefault="00506913" w:rsidP="00506913">
      <w:pPr>
        <w:pStyle w:val="PL"/>
      </w:pPr>
      <w:r>
        <w:t xml:space="preserve">        '404':</w:t>
      </w:r>
    </w:p>
    <w:p w:rsidR="00506913" w:rsidRDefault="00506913" w:rsidP="00506913">
      <w:pPr>
        <w:pStyle w:val="PL"/>
      </w:pPr>
      <w:r>
        <w:t xml:space="preserve">          $ref: 'TS29122_CommonData.yaml#/components/responses/404'</w:t>
      </w:r>
    </w:p>
    <w:p w:rsidR="00506913" w:rsidRDefault="00506913" w:rsidP="00506913">
      <w:pPr>
        <w:pStyle w:val="PL"/>
      </w:pPr>
      <w:r>
        <w:t xml:space="preserve">        '406':</w:t>
      </w:r>
    </w:p>
    <w:p w:rsidR="00506913" w:rsidRDefault="00506913" w:rsidP="00506913">
      <w:pPr>
        <w:pStyle w:val="PL"/>
      </w:pPr>
      <w:r>
        <w:t xml:space="preserve">          $ref: 'TS29122_CommonData.yaml#/components/responses/406'</w:t>
      </w:r>
    </w:p>
    <w:p w:rsidR="00506913" w:rsidRDefault="00506913" w:rsidP="00506913">
      <w:pPr>
        <w:pStyle w:val="PL"/>
      </w:pPr>
      <w:r>
        <w:t xml:space="preserve">        '429':</w:t>
      </w:r>
    </w:p>
    <w:p w:rsidR="00506913" w:rsidRDefault="00506913" w:rsidP="00506913">
      <w:pPr>
        <w:pStyle w:val="PL"/>
      </w:pPr>
      <w:r>
        <w:t xml:space="preserve">          $ref: 'TS29122_CommonData.yaml#/components/responses/429'</w:t>
      </w:r>
    </w:p>
    <w:p w:rsidR="00506913" w:rsidRDefault="00506913" w:rsidP="00506913">
      <w:pPr>
        <w:pStyle w:val="PL"/>
      </w:pPr>
      <w:r>
        <w:t xml:space="preserve">        '500':</w:t>
      </w:r>
    </w:p>
    <w:p w:rsidR="00506913" w:rsidRDefault="00506913" w:rsidP="00506913">
      <w:pPr>
        <w:pStyle w:val="PL"/>
      </w:pPr>
      <w:r>
        <w:t xml:space="preserve">          $ref: 'TS29122_CommonData.yaml#/components/responses/500'</w:t>
      </w:r>
    </w:p>
    <w:p w:rsidR="00506913" w:rsidRDefault="00506913" w:rsidP="00506913">
      <w:pPr>
        <w:pStyle w:val="PL"/>
      </w:pPr>
      <w:r>
        <w:t xml:space="preserve">        '503':</w:t>
      </w:r>
    </w:p>
    <w:p w:rsidR="00506913" w:rsidRDefault="00506913" w:rsidP="00506913">
      <w:pPr>
        <w:pStyle w:val="PL"/>
      </w:pPr>
      <w:r>
        <w:t xml:space="preserve">          $ref: 'TS29122_CommonData.yaml#/components/responses/503'</w:t>
      </w:r>
    </w:p>
    <w:p w:rsidR="00506913" w:rsidRDefault="00506913" w:rsidP="00506913">
      <w:pPr>
        <w:pStyle w:val="PL"/>
      </w:pPr>
      <w:r>
        <w:t xml:space="preserve">        default:</w:t>
      </w:r>
    </w:p>
    <w:p w:rsidR="00506913" w:rsidRDefault="00506913" w:rsidP="00506913">
      <w:pPr>
        <w:pStyle w:val="PL"/>
      </w:pPr>
      <w:r>
        <w:t xml:space="preserve">          $ref: 'TS29122_CommonData.yaml#/components/responses/default'</w:t>
      </w:r>
    </w:p>
    <w:p w:rsidR="00506913" w:rsidRDefault="00506913" w:rsidP="00506913">
      <w:pPr>
        <w:pStyle w:val="PL"/>
      </w:pPr>
    </w:p>
    <w:p w:rsidR="00506913" w:rsidRDefault="00506913" w:rsidP="00506913">
      <w:pPr>
        <w:pStyle w:val="PL"/>
      </w:pPr>
      <w:r>
        <w:t xml:space="preserve">    put:</w:t>
      </w:r>
    </w:p>
    <w:p w:rsidR="00506913" w:rsidRDefault="00506913" w:rsidP="00506913">
      <w:pPr>
        <w:pStyle w:val="PL"/>
      </w:pPr>
      <w:r>
        <w:t xml:space="preserve">      summary: Updates/replaces an existing subscription resource</w:t>
      </w:r>
    </w:p>
    <w:p w:rsidR="00506913" w:rsidRDefault="00506913" w:rsidP="00506913">
      <w:pPr>
        <w:pStyle w:val="PL"/>
      </w:pPr>
      <w:r>
        <w:t xml:space="preserve">      tags:</w:t>
      </w:r>
    </w:p>
    <w:p w:rsidR="00506913" w:rsidRDefault="00506913" w:rsidP="00506913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:rsidR="00506913" w:rsidRDefault="00506913" w:rsidP="00506913">
      <w:pPr>
        <w:pStyle w:val="PL"/>
      </w:pPr>
      <w:r>
        <w:t xml:space="preserve">      parameters:</w:t>
      </w:r>
    </w:p>
    <w:p w:rsidR="00506913" w:rsidRDefault="00506913" w:rsidP="00506913">
      <w:pPr>
        <w:pStyle w:val="PL"/>
      </w:pPr>
      <w:r>
        <w:t xml:space="preserve">        - name: afId</w:t>
      </w:r>
    </w:p>
    <w:p w:rsidR="00506913" w:rsidRDefault="00506913" w:rsidP="00506913">
      <w:pPr>
        <w:pStyle w:val="PL"/>
      </w:pPr>
      <w:r>
        <w:t xml:space="preserve">          in: path</w:t>
      </w:r>
    </w:p>
    <w:p w:rsidR="00506913" w:rsidRDefault="00506913" w:rsidP="00506913">
      <w:pPr>
        <w:pStyle w:val="PL"/>
      </w:pPr>
      <w:r>
        <w:t xml:space="preserve">          description: Identifier of the AF</w:t>
      </w:r>
    </w:p>
    <w:p w:rsidR="00506913" w:rsidRDefault="00506913" w:rsidP="00506913">
      <w:pPr>
        <w:pStyle w:val="PL"/>
      </w:pPr>
      <w:r>
        <w:t xml:space="preserve">          required: true</w:t>
      </w:r>
    </w:p>
    <w:p w:rsidR="00506913" w:rsidRDefault="00506913" w:rsidP="00506913">
      <w:pPr>
        <w:pStyle w:val="PL"/>
      </w:pPr>
      <w:r>
        <w:t xml:space="preserve">          schema:</w:t>
      </w:r>
    </w:p>
    <w:p w:rsidR="00506913" w:rsidRDefault="00506913" w:rsidP="00506913">
      <w:pPr>
        <w:pStyle w:val="PL"/>
      </w:pPr>
      <w:r>
        <w:t xml:space="preserve">            type: string</w:t>
      </w:r>
    </w:p>
    <w:p w:rsidR="00506913" w:rsidRDefault="00506913" w:rsidP="00506913">
      <w:pPr>
        <w:pStyle w:val="PL"/>
      </w:pPr>
      <w:r>
        <w:t xml:space="preserve">        - name: subscriptionId</w:t>
      </w:r>
    </w:p>
    <w:p w:rsidR="00506913" w:rsidRDefault="00506913" w:rsidP="00506913">
      <w:pPr>
        <w:pStyle w:val="PL"/>
      </w:pPr>
      <w:r>
        <w:t xml:space="preserve">          in: path</w:t>
      </w:r>
    </w:p>
    <w:p w:rsidR="00506913" w:rsidRDefault="00506913" w:rsidP="00506913">
      <w:pPr>
        <w:pStyle w:val="PL"/>
      </w:pPr>
      <w:r>
        <w:t xml:space="preserve">          description: Identifier of the subscription resource</w:t>
      </w:r>
    </w:p>
    <w:p w:rsidR="00506913" w:rsidRDefault="00506913" w:rsidP="00506913">
      <w:pPr>
        <w:pStyle w:val="PL"/>
      </w:pPr>
      <w:r>
        <w:t xml:space="preserve">          required: true</w:t>
      </w:r>
    </w:p>
    <w:p w:rsidR="00506913" w:rsidRDefault="00506913" w:rsidP="00506913">
      <w:pPr>
        <w:pStyle w:val="PL"/>
      </w:pPr>
      <w:r>
        <w:t xml:space="preserve">          schema:</w:t>
      </w:r>
    </w:p>
    <w:p w:rsidR="00506913" w:rsidRDefault="00506913" w:rsidP="00506913">
      <w:pPr>
        <w:pStyle w:val="PL"/>
      </w:pPr>
      <w:r>
        <w:t xml:space="preserve">            type: string</w:t>
      </w:r>
    </w:p>
    <w:p w:rsidR="00506913" w:rsidRDefault="00506913" w:rsidP="00506913">
      <w:pPr>
        <w:pStyle w:val="PL"/>
      </w:pPr>
      <w:r>
        <w:t xml:space="preserve">      requestBody:</w:t>
      </w:r>
    </w:p>
    <w:p w:rsidR="00506913" w:rsidRDefault="00506913" w:rsidP="00506913">
      <w:pPr>
        <w:pStyle w:val="PL"/>
      </w:pPr>
      <w:r>
        <w:t xml:space="preserve">        description: Parameters to update/replace the existing subscription</w:t>
      </w:r>
    </w:p>
    <w:p w:rsidR="00506913" w:rsidRDefault="00506913" w:rsidP="00506913">
      <w:pPr>
        <w:pStyle w:val="PL"/>
      </w:pPr>
      <w:r>
        <w:t xml:space="preserve">        required: true</w:t>
      </w:r>
    </w:p>
    <w:p w:rsidR="00506913" w:rsidRDefault="00506913" w:rsidP="00506913">
      <w:pPr>
        <w:pStyle w:val="PL"/>
      </w:pPr>
      <w:r>
        <w:t xml:space="preserve">        content:</w:t>
      </w:r>
    </w:p>
    <w:p w:rsidR="00506913" w:rsidRDefault="00506913" w:rsidP="00506913">
      <w:pPr>
        <w:pStyle w:val="PL"/>
      </w:pPr>
      <w:r>
        <w:t xml:space="preserve">          application/json:</w:t>
      </w:r>
    </w:p>
    <w:p w:rsidR="00506913" w:rsidRDefault="00506913" w:rsidP="00506913">
      <w:pPr>
        <w:pStyle w:val="PL"/>
      </w:pPr>
      <w:r>
        <w:t xml:space="preserve">            schema:</w:t>
      </w:r>
    </w:p>
    <w:p w:rsidR="00506913" w:rsidRDefault="00506913" w:rsidP="00506913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:rsidR="00506913" w:rsidRDefault="00506913" w:rsidP="00506913">
      <w:pPr>
        <w:pStyle w:val="PL"/>
      </w:pPr>
      <w:r>
        <w:t xml:space="preserve">      responses:</w:t>
      </w:r>
    </w:p>
    <w:p w:rsidR="00506913" w:rsidRDefault="00506913" w:rsidP="00506913">
      <w:pPr>
        <w:pStyle w:val="PL"/>
      </w:pPr>
      <w:r>
        <w:t xml:space="preserve">        '200':</w:t>
      </w:r>
    </w:p>
    <w:p w:rsidR="00506913" w:rsidRDefault="00506913" w:rsidP="00506913">
      <w:pPr>
        <w:pStyle w:val="PL"/>
      </w:pPr>
      <w:r>
        <w:t xml:space="preserve">          description: OK (Successful deletion of the existing subscription)</w:t>
      </w:r>
    </w:p>
    <w:p w:rsidR="00506913" w:rsidRDefault="00506913" w:rsidP="00506913">
      <w:pPr>
        <w:pStyle w:val="PL"/>
      </w:pPr>
      <w:r>
        <w:t xml:space="preserve">          content:</w:t>
      </w:r>
    </w:p>
    <w:p w:rsidR="00506913" w:rsidRDefault="00506913" w:rsidP="00506913">
      <w:pPr>
        <w:pStyle w:val="PL"/>
      </w:pPr>
      <w:r>
        <w:t xml:space="preserve">            application/json:</w:t>
      </w:r>
    </w:p>
    <w:p w:rsidR="00506913" w:rsidRDefault="00506913" w:rsidP="00506913">
      <w:pPr>
        <w:pStyle w:val="PL"/>
      </w:pPr>
      <w:r>
        <w:t xml:space="preserve">              schema:</w:t>
      </w:r>
    </w:p>
    <w:p w:rsidR="00506913" w:rsidRDefault="00506913" w:rsidP="00506913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:rsidR="00506913" w:rsidRDefault="00506913" w:rsidP="0050691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506913" w:rsidRDefault="00506913" w:rsidP="0050691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:rsidR="00506913" w:rsidRDefault="00506913" w:rsidP="00506913">
      <w:pPr>
        <w:pStyle w:val="PL"/>
      </w:pPr>
      <w:r>
        <w:t xml:space="preserve">        '400':</w:t>
      </w:r>
    </w:p>
    <w:p w:rsidR="00506913" w:rsidRDefault="00506913" w:rsidP="00506913">
      <w:pPr>
        <w:pStyle w:val="PL"/>
      </w:pPr>
      <w:r>
        <w:t xml:space="preserve">          $ref: 'TS29122_CommonData.yaml#/components/responses/400'</w:t>
      </w:r>
    </w:p>
    <w:p w:rsidR="00506913" w:rsidRDefault="00506913" w:rsidP="00506913">
      <w:pPr>
        <w:pStyle w:val="PL"/>
      </w:pPr>
      <w:r>
        <w:t xml:space="preserve">        '401':</w:t>
      </w:r>
    </w:p>
    <w:p w:rsidR="00506913" w:rsidRDefault="00506913" w:rsidP="00506913">
      <w:pPr>
        <w:pStyle w:val="PL"/>
      </w:pPr>
      <w:r>
        <w:t xml:space="preserve">          $ref: 'TS29122_CommonData.yaml#/components/responses/401'</w:t>
      </w:r>
    </w:p>
    <w:p w:rsidR="00506913" w:rsidRDefault="00506913" w:rsidP="00506913">
      <w:pPr>
        <w:pStyle w:val="PL"/>
      </w:pPr>
      <w:r>
        <w:t xml:space="preserve">        '403':</w:t>
      </w:r>
    </w:p>
    <w:p w:rsidR="00506913" w:rsidRDefault="00506913" w:rsidP="00506913">
      <w:pPr>
        <w:pStyle w:val="PL"/>
      </w:pPr>
      <w:r>
        <w:t xml:space="preserve">          $ref: 'TS29122_CommonData.yaml#/components/responses/403'</w:t>
      </w:r>
    </w:p>
    <w:p w:rsidR="00506913" w:rsidRDefault="00506913" w:rsidP="00506913">
      <w:pPr>
        <w:pStyle w:val="PL"/>
      </w:pPr>
      <w:r>
        <w:t xml:space="preserve">        '404':</w:t>
      </w:r>
    </w:p>
    <w:p w:rsidR="00506913" w:rsidRDefault="00506913" w:rsidP="00506913">
      <w:pPr>
        <w:pStyle w:val="PL"/>
      </w:pPr>
      <w:r>
        <w:t xml:space="preserve">          $ref: 'TS29122_CommonData.yaml#/components/responses/404'</w:t>
      </w:r>
    </w:p>
    <w:p w:rsidR="00506913" w:rsidRDefault="00506913" w:rsidP="00506913">
      <w:pPr>
        <w:pStyle w:val="PL"/>
      </w:pPr>
      <w:r>
        <w:t xml:space="preserve">        '411':</w:t>
      </w:r>
    </w:p>
    <w:p w:rsidR="00506913" w:rsidRDefault="00506913" w:rsidP="00506913">
      <w:pPr>
        <w:pStyle w:val="PL"/>
      </w:pPr>
      <w:r>
        <w:t xml:space="preserve">          $ref: 'TS29122_CommonData.yaml#/components/responses/411'</w:t>
      </w:r>
    </w:p>
    <w:p w:rsidR="00506913" w:rsidRDefault="00506913" w:rsidP="00506913">
      <w:pPr>
        <w:pStyle w:val="PL"/>
      </w:pPr>
      <w:r>
        <w:t xml:space="preserve">        '413':</w:t>
      </w:r>
    </w:p>
    <w:p w:rsidR="00506913" w:rsidRDefault="00506913" w:rsidP="00506913">
      <w:pPr>
        <w:pStyle w:val="PL"/>
      </w:pPr>
      <w:r>
        <w:t xml:space="preserve">          $ref: 'TS29122_CommonData.yaml#/components/responses/413'</w:t>
      </w:r>
    </w:p>
    <w:p w:rsidR="00506913" w:rsidRDefault="00506913" w:rsidP="00506913">
      <w:pPr>
        <w:pStyle w:val="PL"/>
      </w:pPr>
      <w:r>
        <w:t xml:space="preserve">        '415':</w:t>
      </w:r>
    </w:p>
    <w:p w:rsidR="00506913" w:rsidRDefault="00506913" w:rsidP="00506913">
      <w:pPr>
        <w:pStyle w:val="PL"/>
      </w:pPr>
      <w:r>
        <w:t xml:space="preserve">          $ref: 'TS29122_CommonData.yaml#/components/responses/415'</w:t>
      </w:r>
    </w:p>
    <w:p w:rsidR="00506913" w:rsidRDefault="00506913" w:rsidP="00506913">
      <w:pPr>
        <w:pStyle w:val="PL"/>
      </w:pPr>
      <w:r>
        <w:t xml:space="preserve">        '429':</w:t>
      </w:r>
    </w:p>
    <w:p w:rsidR="00506913" w:rsidRDefault="00506913" w:rsidP="00506913">
      <w:pPr>
        <w:pStyle w:val="PL"/>
      </w:pPr>
      <w:r>
        <w:t xml:space="preserve">          $ref: 'TS29122_CommonData.yaml#/components/responses/429'</w:t>
      </w:r>
    </w:p>
    <w:p w:rsidR="00506913" w:rsidRDefault="00506913" w:rsidP="00506913">
      <w:pPr>
        <w:pStyle w:val="PL"/>
      </w:pPr>
      <w:r>
        <w:t xml:space="preserve">        '500':</w:t>
      </w:r>
    </w:p>
    <w:p w:rsidR="00506913" w:rsidRDefault="00506913" w:rsidP="00506913">
      <w:pPr>
        <w:pStyle w:val="PL"/>
      </w:pPr>
      <w:r>
        <w:t xml:space="preserve">          $ref: 'TS29122_CommonData.yaml#/components/responses/500'</w:t>
      </w:r>
    </w:p>
    <w:p w:rsidR="00506913" w:rsidRDefault="00506913" w:rsidP="00506913">
      <w:pPr>
        <w:pStyle w:val="PL"/>
      </w:pPr>
      <w:r>
        <w:t xml:space="preserve">        '503':</w:t>
      </w:r>
    </w:p>
    <w:p w:rsidR="00506913" w:rsidRDefault="00506913" w:rsidP="00506913">
      <w:pPr>
        <w:pStyle w:val="PL"/>
      </w:pPr>
      <w:r>
        <w:t xml:space="preserve">          $ref: 'TS29122_CommonData.yaml#/components/responses/503'</w:t>
      </w:r>
    </w:p>
    <w:p w:rsidR="00506913" w:rsidRDefault="00506913" w:rsidP="00506913">
      <w:pPr>
        <w:pStyle w:val="PL"/>
      </w:pPr>
      <w:r>
        <w:t xml:space="preserve">        default:</w:t>
      </w:r>
    </w:p>
    <w:p w:rsidR="00506913" w:rsidRDefault="00506913" w:rsidP="00506913">
      <w:pPr>
        <w:pStyle w:val="PL"/>
      </w:pPr>
      <w:r>
        <w:t xml:space="preserve">          $ref: 'TS29122_CommonData.yaml#/components/responses/default'</w:t>
      </w:r>
    </w:p>
    <w:p w:rsidR="00506913" w:rsidRDefault="00506913" w:rsidP="00506913">
      <w:pPr>
        <w:pStyle w:val="PL"/>
      </w:pPr>
    </w:p>
    <w:p w:rsidR="00506913" w:rsidRDefault="00506913" w:rsidP="00506913">
      <w:pPr>
        <w:pStyle w:val="PL"/>
      </w:pPr>
      <w:r>
        <w:t xml:space="preserve">    delete:</w:t>
      </w:r>
    </w:p>
    <w:p w:rsidR="00506913" w:rsidRDefault="00506913" w:rsidP="00506913">
      <w:pPr>
        <w:pStyle w:val="PL"/>
      </w:pPr>
      <w:r>
        <w:t xml:space="preserve">      summary: Deletes an already existing subscription</w:t>
      </w:r>
    </w:p>
    <w:p w:rsidR="00506913" w:rsidRDefault="00506913" w:rsidP="00506913">
      <w:pPr>
        <w:pStyle w:val="PL"/>
      </w:pPr>
      <w:r>
        <w:t xml:space="preserve">      tags:</w:t>
      </w:r>
    </w:p>
    <w:p w:rsidR="00506913" w:rsidRDefault="00506913" w:rsidP="00506913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:rsidR="00506913" w:rsidRDefault="00506913" w:rsidP="00506913">
      <w:pPr>
        <w:pStyle w:val="PL"/>
      </w:pPr>
      <w:r>
        <w:t xml:space="preserve">      parameters:</w:t>
      </w:r>
    </w:p>
    <w:p w:rsidR="00506913" w:rsidRDefault="00506913" w:rsidP="00506913">
      <w:pPr>
        <w:pStyle w:val="PL"/>
      </w:pPr>
      <w:r>
        <w:t xml:space="preserve">        - name: afId</w:t>
      </w:r>
    </w:p>
    <w:p w:rsidR="00506913" w:rsidRDefault="00506913" w:rsidP="00506913">
      <w:pPr>
        <w:pStyle w:val="PL"/>
      </w:pPr>
      <w:r>
        <w:lastRenderedPageBreak/>
        <w:t xml:space="preserve">          in: path</w:t>
      </w:r>
    </w:p>
    <w:p w:rsidR="00506913" w:rsidRDefault="00506913" w:rsidP="00506913">
      <w:pPr>
        <w:pStyle w:val="PL"/>
      </w:pPr>
      <w:r>
        <w:t xml:space="preserve">          description: Identifier of the AF</w:t>
      </w:r>
    </w:p>
    <w:p w:rsidR="00506913" w:rsidRDefault="00506913" w:rsidP="00506913">
      <w:pPr>
        <w:pStyle w:val="PL"/>
      </w:pPr>
      <w:r>
        <w:t xml:space="preserve">          required: true</w:t>
      </w:r>
    </w:p>
    <w:p w:rsidR="00506913" w:rsidRDefault="00506913" w:rsidP="00506913">
      <w:pPr>
        <w:pStyle w:val="PL"/>
      </w:pPr>
      <w:r>
        <w:t xml:space="preserve">          schema:</w:t>
      </w:r>
    </w:p>
    <w:p w:rsidR="00506913" w:rsidRDefault="00506913" w:rsidP="00506913">
      <w:pPr>
        <w:pStyle w:val="PL"/>
      </w:pPr>
      <w:r>
        <w:t xml:space="preserve">            type: string</w:t>
      </w:r>
    </w:p>
    <w:p w:rsidR="00506913" w:rsidRDefault="00506913" w:rsidP="00506913">
      <w:pPr>
        <w:pStyle w:val="PL"/>
      </w:pPr>
      <w:r>
        <w:t xml:space="preserve">        - name: subscriptionId</w:t>
      </w:r>
    </w:p>
    <w:p w:rsidR="00506913" w:rsidRDefault="00506913" w:rsidP="00506913">
      <w:pPr>
        <w:pStyle w:val="PL"/>
      </w:pPr>
      <w:r>
        <w:t xml:space="preserve">          in: path</w:t>
      </w:r>
    </w:p>
    <w:p w:rsidR="00506913" w:rsidRDefault="00506913" w:rsidP="00506913">
      <w:pPr>
        <w:pStyle w:val="PL"/>
      </w:pPr>
      <w:r>
        <w:t xml:space="preserve">          description: Identifier of the subscription resource</w:t>
      </w:r>
    </w:p>
    <w:p w:rsidR="00506913" w:rsidRDefault="00506913" w:rsidP="00506913">
      <w:pPr>
        <w:pStyle w:val="PL"/>
      </w:pPr>
      <w:r>
        <w:t xml:space="preserve">          required: true</w:t>
      </w:r>
    </w:p>
    <w:p w:rsidR="00506913" w:rsidRDefault="00506913" w:rsidP="00506913">
      <w:pPr>
        <w:pStyle w:val="PL"/>
      </w:pPr>
      <w:r>
        <w:t xml:space="preserve">          schema:</w:t>
      </w:r>
    </w:p>
    <w:p w:rsidR="00506913" w:rsidRDefault="00506913" w:rsidP="00506913">
      <w:pPr>
        <w:pStyle w:val="PL"/>
      </w:pPr>
      <w:r>
        <w:t xml:space="preserve">            type: string</w:t>
      </w:r>
    </w:p>
    <w:p w:rsidR="00506913" w:rsidRDefault="00506913" w:rsidP="00506913">
      <w:pPr>
        <w:pStyle w:val="PL"/>
      </w:pPr>
      <w:r>
        <w:t xml:space="preserve">      responses:</w:t>
      </w:r>
    </w:p>
    <w:p w:rsidR="00506913" w:rsidRDefault="00506913" w:rsidP="00506913">
      <w:pPr>
        <w:pStyle w:val="PL"/>
      </w:pPr>
      <w:r>
        <w:t xml:space="preserve">        '204':</w:t>
      </w:r>
    </w:p>
    <w:p w:rsidR="00506913" w:rsidRDefault="00506913" w:rsidP="00506913">
      <w:pPr>
        <w:pStyle w:val="PL"/>
      </w:pPr>
      <w:r>
        <w:t xml:space="preserve">          description: No Content (Successful deletion of the existing subscription)</w:t>
      </w:r>
    </w:p>
    <w:p w:rsidR="00506913" w:rsidRDefault="00506913" w:rsidP="00506913">
      <w:pPr>
        <w:pStyle w:val="PL"/>
      </w:pPr>
      <w:r>
        <w:t xml:space="preserve">        '400':</w:t>
      </w:r>
    </w:p>
    <w:p w:rsidR="00506913" w:rsidRDefault="00506913" w:rsidP="00506913">
      <w:pPr>
        <w:pStyle w:val="PL"/>
      </w:pPr>
      <w:r>
        <w:t xml:space="preserve">          $ref: 'TS29122_CommonData.yaml#/components/responses/400'</w:t>
      </w:r>
    </w:p>
    <w:p w:rsidR="00506913" w:rsidRDefault="00506913" w:rsidP="00506913">
      <w:pPr>
        <w:pStyle w:val="PL"/>
      </w:pPr>
      <w:r>
        <w:t xml:space="preserve">        '401':</w:t>
      </w:r>
    </w:p>
    <w:p w:rsidR="00506913" w:rsidRDefault="00506913" w:rsidP="00506913">
      <w:pPr>
        <w:pStyle w:val="PL"/>
      </w:pPr>
      <w:r>
        <w:t xml:space="preserve">          $ref: 'TS29122_CommonData.yaml#/components/responses/401'</w:t>
      </w:r>
    </w:p>
    <w:p w:rsidR="00506913" w:rsidRDefault="00506913" w:rsidP="00506913">
      <w:pPr>
        <w:pStyle w:val="PL"/>
      </w:pPr>
      <w:r>
        <w:t xml:space="preserve">        '403':</w:t>
      </w:r>
    </w:p>
    <w:p w:rsidR="00506913" w:rsidRDefault="00506913" w:rsidP="00506913">
      <w:pPr>
        <w:pStyle w:val="PL"/>
      </w:pPr>
      <w:r>
        <w:t xml:space="preserve">          $ref: 'TS29122_CommonData.yaml#/components/responses/403'</w:t>
      </w:r>
    </w:p>
    <w:p w:rsidR="00506913" w:rsidRDefault="00506913" w:rsidP="00506913">
      <w:pPr>
        <w:pStyle w:val="PL"/>
      </w:pPr>
      <w:r>
        <w:t xml:space="preserve">        '404':</w:t>
      </w:r>
    </w:p>
    <w:p w:rsidR="00506913" w:rsidRDefault="00506913" w:rsidP="00506913">
      <w:pPr>
        <w:pStyle w:val="PL"/>
      </w:pPr>
      <w:r>
        <w:t xml:space="preserve">          $ref: 'TS29122_CommonData.yaml#/components/responses/404'</w:t>
      </w:r>
    </w:p>
    <w:p w:rsidR="00506913" w:rsidRDefault="00506913" w:rsidP="00506913">
      <w:pPr>
        <w:pStyle w:val="PL"/>
      </w:pPr>
      <w:r>
        <w:t xml:space="preserve">        '429':</w:t>
      </w:r>
    </w:p>
    <w:p w:rsidR="00506913" w:rsidRDefault="00506913" w:rsidP="00506913">
      <w:pPr>
        <w:pStyle w:val="PL"/>
      </w:pPr>
      <w:r>
        <w:t xml:space="preserve">          $ref: 'TS29122_CommonData.yaml#/components/responses/429'</w:t>
      </w:r>
    </w:p>
    <w:p w:rsidR="00506913" w:rsidRDefault="00506913" w:rsidP="00506913">
      <w:pPr>
        <w:pStyle w:val="PL"/>
      </w:pPr>
      <w:r>
        <w:t xml:space="preserve">        '500':</w:t>
      </w:r>
    </w:p>
    <w:p w:rsidR="00506913" w:rsidRDefault="00506913" w:rsidP="00506913">
      <w:pPr>
        <w:pStyle w:val="PL"/>
      </w:pPr>
      <w:r>
        <w:t xml:space="preserve">          $ref: 'TS29122_CommonData.yaml#/components/responses/500'</w:t>
      </w:r>
    </w:p>
    <w:p w:rsidR="00506913" w:rsidRDefault="00506913" w:rsidP="00506913">
      <w:pPr>
        <w:pStyle w:val="PL"/>
      </w:pPr>
      <w:r>
        <w:t xml:space="preserve">        '503':</w:t>
      </w:r>
    </w:p>
    <w:p w:rsidR="00506913" w:rsidRDefault="00506913" w:rsidP="00506913">
      <w:pPr>
        <w:pStyle w:val="PL"/>
      </w:pPr>
      <w:r>
        <w:t xml:space="preserve">          $ref: 'TS29122_CommonData.yaml#/components/responses/503'</w:t>
      </w:r>
    </w:p>
    <w:p w:rsidR="00506913" w:rsidRDefault="00506913" w:rsidP="00506913">
      <w:pPr>
        <w:pStyle w:val="PL"/>
      </w:pPr>
      <w:r>
        <w:t xml:space="preserve">        default:</w:t>
      </w:r>
    </w:p>
    <w:p w:rsidR="00506913" w:rsidRDefault="00506913" w:rsidP="00506913">
      <w:pPr>
        <w:pStyle w:val="PL"/>
      </w:pPr>
      <w:r>
        <w:t xml:space="preserve">          $ref: 'TS29122_CommonData.yaml#/components/responses/default'</w:t>
      </w:r>
    </w:p>
    <w:p w:rsidR="00506913" w:rsidRDefault="00506913" w:rsidP="00506913">
      <w:pPr>
        <w:pStyle w:val="PL"/>
      </w:pPr>
    </w:p>
    <w:p w:rsidR="00506913" w:rsidRDefault="00506913" w:rsidP="00506913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:rsidR="00506913" w:rsidRDefault="00506913" w:rsidP="00506913">
      <w:pPr>
        <w:pStyle w:val="PL"/>
      </w:pPr>
      <w:r>
        <w:t xml:space="preserve">    post:</w:t>
      </w:r>
    </w:p>
    <w:p w:rsidR="00506913" w:rsidRDefault="00506913" w:rsidP="00506913">
      <w:pPr>
        <w:pStyle w:val="PL"/>
      </w:pPr>
      <w:r>
        <w:t xml:space="preserve">      summary: Fetch analytics information</w:t>
      </w:r>
    </w:p>
    <w:p w:rsidR="00506913" w:rsidRDefault="00506913" w:rsidP="00506913">
      <w:pPr>
        <w:pStyle w:val="PL"/>
      </w:pPr>
      <w:r>
        <w:t xml:space="preserve">      tags:</w:t>
      </w:r>
    </w:p>
    <w:p w:rsidR="00506913" w:rsidRDefault="00506913" w:rsidP="00506913">
      <w:pPr>
        <w:pStyle w:val="PL"/>
      </w:pPr>
      <w:r>
        <w:t xml:space="preserve">        - AnalyticsExposure API Fetch analytics information</w:t>
      </w:r>
    </w:p>
    <w:p w:rsidR="00506913" w:rsidRDefault="00506913" w:rsidP="00506913">
      <w:pPr>
        <w:pStyle w:val="PL"/>
      </w:pPr>
      <w:r>
        <w:t xml:space="preserve">      parameters:</w:t>
      </w:r>
    </w:p>
    <w:p w:rsidR="00506913" w:rsidRDefault="00506913" w:rsidP="00506913">
      <w:pPr>
        <w:pStyle w:val="PL"/>
      </w:pPr>
      <w:r>
        <w:t xml:space="preserve">        - name: afId</w:t>
      </w:r>
    </w:p>
    <w:p w:rsidR="00506913" w:rsidRDefault="00506913" w:rsidP="00506913">
      <w:pPr>
        <w:pStyle w:val="PL"/>
      </w:pPr>
      <w:r>
        <w:t xml:space="preserve">          in: path</w:t>
      </w:r>
    </w:p>
    <w:p w:rsidR="00506913" w:rsidRDefault="00506913" w:rsidP="00506913">
      <w:pPr>
        <w:pStyle w:val="PL"/>
      </w:pPr>
      <w:r>
        <w:t xml:space="preserve">          description: Identifier of the AF</w:t>
      </w:r>
    </w:p>
    <w:p w:rsidR="00506913" w:rsidRDefault="00506913" w:rsidP="00506913">
      <w:pPr>
        <w:pStyle w:val="PL"/>
      </w:pPr>
      <w:r>
        <w:t xml:space="preserve">          required: true</w:t>
      </w:r>
    </w:p>
    <w:p w:rsidR="00506913" w:rsidRDefault="00506913" w:rsidP="00506913">
      <w:pPr>
        <w:pStyle w:val="PL"/>
      </w:pPr>
      <w:r>
        <w:t xml:space="preserve">          schema:</w:t>
      </w:r>
    </w:p>
    <w:p w:rsidR="00506913" w:rsidRDefault="00506913" w:rsidP="00506913">
      <w:pPr>
        <w:pStyle w:val="PL"/>
      </w:pPr>
      <w:r>
        <w:t xml:space="preserve">            type: string</w:t>
      </w:r>
    </w:p>
    <w:p w:rsidR="00506913" w:rsidRDefault="00506913" w:rsidP="00506913">
      <w:pPr>
        <w:pStyle w:val="PL"/>
      </w:pPr>
      <w:r>
        <w:t xml:space="preserve">      requestBody:</w:t>
      </w:r>
    </w:p>
    <w:p w:rsidR="00506913" w:rsidRDefault="00506913" w:rsidP="00506913">
      <w:pPr>
        <w:pStyle w:val="PL"/>
      </w:pPr>
      <w:r>
        <w:t xml:space="preserve">        required: true</w:t>
      </w:r>
    </w:p>
    <w:p w:rsidR="00506913" w:rsidRDefault="00506913" w:rsidP="00506913">
      <w:pPr>
        <w:pStyle w:val="PL"/>
      </w:pPr>
      <w:r>
        <w:t xml:space="preserve">        content:</w:t>
      </w:r>
    </w:p>
    <w:p w:rsidR="00506913" w:rsidRDefault="00506913" w:rsidP="00506913">
      <w:pPr>
        <w:pStyle w:val="PL"/>
      </w:pPr>
      <w:r>
        <w:t xml:space="preserve">          application/json:</w:t>
      </w:r>
    </w:p>
    <w:p w:rsidR="00506913" w:rsidRDefault="00506913" w:rsidP="00506913">
      <w:pPr>
        <w:pStyle w:val="PL"/>
      </w:pPr>
      <w:r>
        <w:t xml:space="preserve">            schema:</w:t>
      </w:r>
    </w:p>
    <w:p w:rsidR="00506913" w:rsidRDefault="00506913" w:rsidP="00506913">
      <w:pPr>
        <w:pStyle w:val="PL"/>
      </w:pPr>
      <w:r>
        <w:t xml:space="preserve">              $ref: '#/components/schemas/AnalyticsRequest'</w:t>
      </w:r>
    </w:p>
    <w:p w:rsidR="00506913" w:rsidRDefault="00506913" w:rsidP="00506913">
      <w:pPr>
        <w:pStyle w:val="PL"/>
      </w:pPr>
      <w:r>
        <w:t xml:space="preserve">      responses:</w:t>
      </w:r>
    </w:p>
    <w:p w:rsidR="00506913" w:rsidRDefault="00506913" w:rsidP="00506913">
      <w:pPr>
        <w:pStyle w:val="PL"/>
      </w:pPr>
      <w:r>
        <w:t xml:space="preserve">        '200':</w:t>
      </w:r>
    </w:p>
    <w:p w:rsidR="00506913" w:rsidRDefault="00506913" w:rsidP="00506913">
      <w:pPr>
        <w:pStyle w:val="PL"/>
      </w:pPr>
      <w:r>
        <w:t xml:space="preserve">          description: The requested information was returned successfully.</w:t>
      </w:r>
    </w:p>
    <w:p w:rsidR="00506913" w:rsidRDefault="00506913" w:rsidP="00506913">
      <w:pPr>
        <w:pStyle w:val="PL"/>
      </w:pPr>
      <w:r>
        <w:t xml:space="preserve">          content:</w:t>
      </w:r>
    </w:p>
    <w:p w:rsidR="00506913" w:rsidRDefault="00506913" w:rsidP="00506913">
      <w:pPr>
        <w:pStyle w:val="PL"/>
      </w:pPr>
      <w:r>
        <w:t xml:space="preserve">            application/json:</w:t>
      </w:r>
    </w:p>
    <w:p w:rsidR="00506913" w:rsidRDefault="00506913" w:rsidP="00506913">
      <w:pPr>
        <w:pStyle w:val="PL"/>
      </w:pPr>
      <w:r>
        <w:t xml:space="preserve">              schema:</w:t>
      </w:r>
    </w:p>
    <w:p w:rsidR="00506913" w:rsidRDefault="00506913" w:rsidP="00506913">
      <w:pPr>
        <w:pStyle w:val="PL"/>
      </w:pPr>
      <w:r>
        <w:t xml:space="preserve">                $ref: '#/components/schemas/AnalyticsData'</w:t>
      </w:r>
    </w:p>
    <w:p w:rsidR="00506913" w:rsidRDefault="00506913" w:rsidP="00506913">
      <w:pPr>
        <w:pStyle w:val="PL"/>
      </w:pPr>
      <w:r>
        <w:t xml:space="preserve">        '204':</w:t>
      </w:r>
    </w:p>
    <w:p w:rsidR="00506913" w:rsidRDefault="00506913" w:rsidP="00506913">
      <w:pPr>
        <w:pStyle w:val="PL"/>
      </w:pPr>
      <w:r>
        <w:t xml:space="preserve">          description: No Content (The requested Analytics data does not exist)</w:t>
      </w:r>
    </w:p>
    <w:p w:rsidR="00506913" w:rsidRDefault="00506913" w:rsidP="00506913">
      <w:pPr>
        <w:pStyle w:val="PL"/>
      </w:pPr>
      <w:r>
        <w:t xml:space="preserve">        '400':</w:t>
      </w:r>
    </w:p>
    <w:p w:rsidR="00506913" w:rsidRDefault="00506913" w:rsidP="00506913">
      <w:pPr>
        <w:pStyle w:val="PL"/>
      </w:pPr>
      <w:r>
        <w:t xml:space="preserve">          $ref: 'TS29122_CommonData.yaml#/components/responses/400'</w:t>
      </w:r>
    </w:p>
    <w:p w:rsidR="00506913" w:rsidRDefault="00506913" w:rsidP="00506913">
      <w:pPr>
        <w:pStyle w:val="PL"/>
      </w:pPr>
      <w:r>
        <w:t xml:space="preserve">        '401':</w:t>
      </w:r>
    </w:p>
    <w:p w:rsidR="00506913" w:rsidRDefault="00506913" w:rsidP="00506913">
      <w:pPr>
        <w:pStyle w:val="PL"/>
      </w:pPr>
      <w:r>
        <w:t xml:space="preserve">          $ref: 'TS29122_CommonData.yaml#/components/responses/401'</w:t>
      </w:r>
    </w:p>
    <w:p w:rsidR="00506913" w:rsidRDefault="00506913" w:rsidP="00506913">
      <w:pPr>
        <w:pStyle w:val="PL"/>
      </w:pPr>
      <w:r>
        <w:t xml:space="preserve">        '403':</w:t>
      </w:r>
    </w:p>
    <w:p w:rsidR="00506913" w:rsidRDefault="00506913" w:rsidP="00506913">
      <w:pPr>
        <w:pStyle w:val="PL"/>
      </w:pPr>
      <w:r>
        <w:t xml:space="preserve">          $ref: 'TS29122_CommonData.yaml#/components/responses/403'</w:t>
      </w:r>
    </w:p>
    <w:p w:rsidR="00506913" w:rsidRDefault="00506913" w:rsidP="00506913">
      <w:pPr>
        <w:pStyle w:val="PL"/>
      </w:pPr>
      <w:r>
        <w:t xml:space="preserve">        '404':</w:t>
      </w:r>
    </w:p>
    <w:p w:rsidR="00506913" w:rsidRDefault="00506913" w:rsidP="00506913">
      <w:pPr>
        <w:pStyle w:val="PL"/>
      </w:pPr>
      <w:r>
        <w:t xml:space="preserve">          $ref: 'TS29122_CommonData.yaml#/components/responses/404'</w:t>
      </w:r>
    </w:p>
    <w:p w:rsidR="00506913" w:rsidRDefault="00506913" w:rsidP="00506913">
      <w:pPr>
        <w:pStyle w:val="PL"/>
      </w:pPr>
      <w:r>
        <w:t xml:space="preserve">        '411':</w:t>
      </w:r>
    </w:p>
    <w:p w:rsidR="00506913" w:rsidRDefault="00506913" w:rsidP="00506913">
      <w:pPr>
        <w:pStyle w:val="PL"/>
      </w:pPr>
      <w:r>
        <w:t xml:space="preserve">          $ref: 'TS29122_CommonData.yaml#/components/responses/411'</w:t>
      </w:r>
    </w:p>
    <w:p w:rsidR="00506913" w:rsidRDefault="00506913" w:rsidP="00506913">
      <w:pPr>
        <w:pStyle w:val="PL"/>
      </w:pPr>
      <w:r>
        <w:t xml:space="preserve">        '413':</w:t>
      </w:r>
    </w:p>
    <w:p w:rsidR="00506913" w:rsidRDefault="00506913" w:rsidP="00506913">
      <w:pPr>
        <w:pStyle w:val="PL"/>
      </w:pPr>
      <w:r>
        <w:t xml:space="preserve">          $ref: 'TS29122_CommonData.yaml#/components/responses/413'</w:t>
      </w:r>
    </w:p>
    <w:p w:rsidR="00506913" w:rsidRDefault="00506913" w:rsidP="00506913">
      <w:pPr>
        <w:pStyle w:val="PL"/>
      </w:pPr>
      <w:r>
        <w:t xml:space="preserve">        '415':</w:t>
      </w:r>
    </w:p>
    <w:p w:rsidR="00506913" w:rsidRDefault="00506913" w:rsidP="00506913">
      <w:pPr>
        <w:pStyle w:val="PL"/>
      </w:pPr>
      <w:r>
        <w:t xml:space="preserve">          $ref: 'TS29122_CommonData.yaml#/components/responses/415'</w:t>
      </w:r>
    </w:p>
    <w:p w:rsidR="00506913" w:rsidRDefault="00506913" w:rsidP="00506913">
      <w:pPr>
        <w:pStyle w:val="PL"/>
      </w:pPr>
      <w:r>
        <w:t xml:space="preserve">        '429':</w:t>
      </w:r>
    </w:p>
    <w:p w:rsidR="00506913" w:rsidRDefault="00506913" w:rsidP="00506913">
      <w:pPr>
        <w:pStyle w:val="PL"/>
      </w:pPr>
      <w:r>
        <w:t xml:space="preserve">          $ref: 'TS29122_CommonData.yaml#/components/responses/429'</w:t>
      </w:r>
    </w:p>
    <w:p w:rsidR="00506913" w:rsidRDefault="00506913" w:rsidP="00506913">
      <w:pPr>
        <w:pStyle w:val="PL"/>
      </w:pPr>
      <w:r>
        <w:t xml:space="preserve">        '500':</w:t>
      </w:r>
    </w:p>
    <w:p w:rsidR="00506913" w:rsidRDefault="00506913" w:rsidP="00506913">
      <w:pPr>
        <w:pStyle w:val="PL"/>
      </w:pPr>
      <w:r>
        <w:t xml:space="preserve">          $ref: 'TS29122_CommonData.yaml#/components/responses/500'</w:t>
      </w:r>
    </w:p>
    <w:p w:rsidR="00506913" w:rsidRDefault="00506913" w:rsidP="00506913">
      <w:pPr>
        <w:pStyle w:val="PL"/>
      </w:pPr>
      <w:r>
        <w:t xml:space="preserve">        '503':</w:t>
      </w:r>
    </w:p>
    <w:p w:rsidR="00506913" w:rsidRDefault="00506913" w:rsidP="00506913">
      <w:pPr>
        <w:pStyle w:val="PL"/>
      </w:pPr>
      <w:r>
        <w:t xml:space="preserve">          $ref: 'TS29122_CommonData.yaml#/components/responses/503'</w:t>
      </w:r>
    </w:p>
    <w:p w:rsidR="00506913" w:rsidRDefault="00506913" w:rsidP="00506913">
      <w:pPr>
        <w:pStyle w:val="PL"/>
      </w:pPr>
      <w:r>
        <w:lastRenderedPageBreak/>
        <w:t xml:space="preserve">        default:</w:t>
      </w:r>
    </w:p>
    <w:p w:rsidR="00506913" w:rsidRDefault="00506913" w:rsidP="00506913">
      <w:pPr>
        <w:pStyle w:val="PL"/>
      </w:pPr>
      <w:r>
        <w:t xml:space="preserve">          $ref: 'TS29122_CommonData.yaml#/components/responses/default'</w:t>
      </w:r>
    </w:p>
    <w:p w:rsidR="00506913" w:rsidRDefault="00506913" w:rsidP="00506913">
      <w:pPr>
        <w:pStyle w:val="PL"/>
      </w:pPr>
    </w:p>
    <w:p w:rsidR="00506913" w:rsidRDefault="00506913" w:rsidP="00506913">
      <w:pPr>
        <w:pStyle w:val="PL"/>
      </w:pPr>
      <w:r>
        <w:t>components:</w:t>
      </w:r>
    </w:p>
    <w:p w:rsidR="00506913" w:rsidRDefault="00506913" w:rsidP="0050691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506913" w:rsidRDefault="00506913" w:rsidP="0050691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506913" w:rsidRDefault="00506913" w:rsidP="0050691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506913" w:rsidRDefault="00506913" w:rsidP="0050691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506913" w:rsidRDefault="00506913" w:rsidP="0050691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506913" w:rsidRDefault="00506913" w:rsidP="0050691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506913" w:rsidRDefault="00506913" w:rsidP="0050691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506913" w:rsidRDefault="00506913" w:rsidP="00506913">
      <w:pPr>
        <w:pStyle w:val="PL"/>
        <w:rPr>
          <w:lang w:eastAsia="zh-CN"/>
        </w:rPr>
      </w:pPr>
      <w:r>
        <w:t xml:space="preserve">  schemas: </w:t>
      </w:r>
    </w:p>
    <w:p w:rsidR="00506913" w:rsidRDefault="00506913" w:rsidP="00506913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:rsidR="00506913" w:rsidRDefault="00506913" w:rsidP="00506913">
      <w:pPr>
        <w:pStyle w:val="PL"/>
      </w:pPr>
      <w:r>
        <w:t xml:space="preserve">      type: object</w:t>
      </w:r>
    </w:p>
    <w:p w:rsidR="00506913" w:rsidRDefault="00506913" w:rsidP="00506913">
      <w:pPr>
        <w:pStyle w:val="PL"/>
      </w:pPr>
      <w:r>
        <w:t xml:space="preserve">      properties:</w:t>
      </w:r>
    </w:p>
    <w:p w:rsidR="00506913" w:rsidRDefault="00506913" w:rsidP="00506913">
      <w:pPr>
        <w:pStyle w:val="PL"/>
      </w:pPr>
      <w:r>
        <w:t xml:space="preserve">        analyEventsSubs: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'#/components/schemas/AnalyticsEventSubsc'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:rsidR="00506913" w:rsidRDefault="00506913" w:rsidP="00506913">
      <w:pPr>
        <w:pStyle w:val="PL"/>
      </w:pPr>
      <w:r>
        <w:t xml:space="preserve">          $ref: 'TS29523_Npcf_EventExposure.yaml#/components/schemas/ReportingInformation'</w:t>
      </w:r>
    </w:p>
    <w:p w:rsidR="00506913" w:rsidRDefault="00506913" w:rsidP="00506913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:rsidR="00506913" w:rsidRDefault="00506913" w:rsidP="0050691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506913" w:rsidRDefault="00506913" w:rsidP="00506913">
      <w:pPr>
        <w:pStyle w:val="PL"/>
      </w:pPr>
      <w:r>
        <w:t xml:space="preserve">        notifId:</w:t>
      </w:r>
    </w:p>
    <w:p w:rsidR="00506913" w:rsidRDefault="00506913" w:rsidP="00506913">
      <w:pPr>
        <w:pStyle w:val="PL"/>
      </w:pPr>
      <w:r>
        <w:t xml:space="preserve">          type: string</w:t>
      </w:r>
    </w:p>
    <w:p w:rsidR="00506913" w:rsidRDefault="00506913" w:rsidP="00506913">
      <w:pPr>
        <w:pStyle w:val="PL"/>
      </w:pPr>
      <w:r>
        <w:t xml:space="preserve">        eventNotifis: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'#/components/schemas/AnalyticsEventNotif'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506913" w:rsidRDefault="00506913" w:rsidP="0050691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506913" w:rsidRDefault="00506913" w:rsidP="00506913">
      <w:pPr>
        <w:pStyle w:val="PL"/>
      </w:pPr>
      <w:r>
        <w:t xml:space="preserve">      required:</w:t>
      </w:r>
    </w:p>
    <w:p w:rsidR="00506913" w:rsidRDefault="00506913" w:rsidP="00506913">
      <w:pPr>
        <w:pStyle w:val="PL"/>
      </w:pPr>
      <w:r>
        <w:t xml:space="preserve">        - analyEventsSubs</w:t>
      </w:r>
    </w:p>
    <w:p w:rsidR="00506913" w:rsidRDefault="00506913" w:rsidP="0050691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:rsidR="00506913" w:rsidRDefault="00506913" w:rsidP="00506913">
      <w:pPr>
        <w:pStyle w:val="PL"/>
        <w:rPr>
          <w:lang w:eastAsia="zh-CN"/>
        </w:rPr>
      </w:pPr>
      <w:r>
        <w:t xml:space="preserve">        - notifId</w:t>
      </w:r>
    </w:p>
    <w:p w:rsidR="00506913" w:rsidRDefault="00506913" w:rsidP="00506913">
      <w:pPr>
        <w:pStyle w:val="PL"/>
      </w:pPr>
      <w:r>
        <w:t xml:space="preserve">    AnalyticsEventNotification:</w:t>
      </w:r>
    </w:p>
    <w:p w:rsidR="00506913" w:rsidRDefault="00506913" w:rsidP="00506913">
      <w:pPr>
        <w:pStyle w:val="PL"/>
      </w:pPr>
      <w:r>
        <w:t xml:space="preserve">      type: object</w:t>
      </w:r>
    </w:p>
    <w:p w:rsidR="00506913" w:rsidRDefault="00506913" w:rsidP="00506913">
      <w:pPr>
        <w:pStyle w:val="PL"/>
      </w:pPr>
      <w:r>
        <w:t xml:space="preserve">      properties:</w:t>
      </w:r>
    </w:p>
    <w:p w:rsidR="00506913" w:rsidRDefault="00506913" w:rsidP="00506913">
      <w:pPr>
        <w:pStyle w:val="PL"/>
      </w:pPr>
      <w:r>
        <w:t xml:space="preserve">        notifId:</w:t>
      </w:r>
    </w:p>
    <w:p w:rsidR="00506913" w:rsidRDefault="00506913" w:rsidP="00506913">
      <w:pPr>
        <w:pStyle w:val="PL"/>
      </w:pPr>
      <w:r>
        <w:t xml:space="preserve">          type: string</w:t>
      </w:r>
    </w:p>
    <w:p w:rsidR="00506913" w:rsidRDefault="00506913" w:rsidP="00506913">
      <w:pPr>
        <w:pStyle w:val="PL"/>
      </w:pPr>
      <w:r>
        <w:t xml:space="preserve">        analyEventNotifs: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'#/components/schemas/AnalyticsEventNotif'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required:</w:t>
      </w:r>
    </w:p>
    <w:p w:rsidR="00506913" w:rsidRDefault="00506913" w:rsidP="00506913">
      <w:pPr>
        <w:pStyle w:val="PL"/>
      </w:pPr>
      <w:r>
        <w:t xml:space="preserve">        - notifId</w:t>
      </w:r>
    </w:p>
    <w:p w:rsidR="00506913" w:rsidRDefault="00506913" w:rsidP="00506913">
      <w:pPr>
        <w:pStyle w:val="PL"/>
      </w:pPr>
      <w:r>
        <w:t xml:space="preserve">        - analyEventNotifs</w:t>
      </w:r>
    </w:p>
    <w:p w:rsidR="00506913" w:rsidRDefault="00506913" w:rsidP="00506913">
      <w:pPr>
        <w:pStyle w:val="PL"/>
      </w:pPr>
      <w:r>
        <w:t xml:space="preserve">    AnalyticsEventNotif:</w:t>
      </w:r>
    </w:p>
    <w:p w:rsidR="00506913" w:rsidRDefault="00506913" w:rsidP="00506913">
      <w:pPr>
        <w:pStyle w:val="PL"/>
      </w:pPr>
      <w:r>
        <w:t xml:space="preserve">      type: object</w:t>
      </w:r>
    </w:p>
    <w:p w:rsidR="00506913" w:rsidRDefault="00506913" w:rsidP="00506913">
      <w:pPr>
        <w:pStyle w:val="PL"/>
      </w:pPr>
      <w:r>
        <w:t xml:space="preserve">      properties:</w:t>
      </w:r>
    </w:p>
    <w:p w:rsidR="00506913" w:rsidRDefault="00506913" w:rsidP="00506913">
      <w:pPr>
        <w:pStyle w:val="PL"/>
      </w:pPr>
      <w:r>
        <w:t xml:space="preserve">        analyEvent:</w:t>
      </w:r>
    </w:p>
    <w:p w:rsidR="00506913" w:rsidRDefault="00506913" w:rsidP="00506913">
      <w:pPr>
        <w:pStyle w:val="PL"/>
      </w:pPr>
      <w:r>
        <w:t xml:space="preserve">          $ref: '#/components/schemas/AnalyticsEvent'</w:t>
      </w:r>
    </w:p>
    <w:p w:rsidR="00506913" w:rsidRDefault="00506913" w:rsidP="00506913">
      <w:pPr>
        <w:pStyle w:val="PL"/>
      </w:pPr>
      <w:r>
        <w:t xml:space="preserve">        timeStamp:</w:t>
      </w:r>
    </w:p>
    <w:p w:rsidR="00506913" w:rsidRDefault="00506913" w:rsidP="00506913">
      <w:pPr>
        <w:pStyle w:val="PL"/>
      </w:pPr>
      <w:r>
        <w:t xml:space="preserve">          $ref: 'TS29122_CommonData.yaml#/components/schemas/DateTime'</w:t>
      </w:r>
    </w:p>
    <w:p w:rsidR="00506913" w:rsidRDefault="00506913" w:rsidP="00506913">
      <w:pPr>
        <w:pStyle w:val="PL"/>
      </w:pPr>
      <w:r>
        <w:t xml:space="preserve">        ueMobilityInfos: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'#/components/schemas/UeMobilityExposure'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ueCommInfos: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'TS29520_Nnwdaf_EventsSubscription.yaml#/components/schemas/UeCommunication'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abnormalInfos: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'#/components/schemas/AbnormalExposure'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congestInfos: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'#/components/schemas/CongestInfo'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nwPerfInfos:</w:t>
      </w:r>
    </w:p>
    <w:p w:rsidR="00506913" w:rsidRDefault="00506913" w:rsidP="00506913">
      <w:pPr>
        <w:pStyle w:val="PL"/>
      </w:pPr>
      <w:r>
        <w:lastRenderedPageBreak/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'#/components/schemas/NetworkPerfExposure'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qosSustainInfos: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'#/components/schemas/QosSustainabilityExposure'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required:</w:t>
      </w:r>
    </w:p>
    <w:p w:rsidR="00506913" w:rsidRDefault="00506913" w:rsidP="00506913">
      <w:pPr>
        <w:pStyle w:val="PL"/>
      </w:pPr>
      <w:r>
        <w:t xml:space="preserve">        - analyEvent</w:t>
      </w:r>
    </w:p>
    <w:p w:rsidR="00506913" w:rsidRDefault="00506913" w:rsidP="00506913">
      <w:pPr>
        <w:pStyle w:val="PL"/>
      </w:pPr>
      <w:r>
        <w:t xml:space="preserve">        - timeStamp</w:t>
      </w:r>
    </w:p>
    <w:p w:rsidR="00506913" w:rsidRDefault="00506913" w:rsidP="00506913">
      <w:pPr>
        <w:pStyle w:val="PL"/>
      </w:pPr>
      <w:r>
        <w:t xml:space="preserve">    AnalyticsEventSubsc:</w:t>
      </w:r>
    </w:p>
    <w:p w:rsidR="00506913" w:rsidRDefault="00506913" w:rsidP="00506913">
      <w:pPr>
        <w:pStyle w:val="PL"/>
      </w:pPr>
      <w:r>
        <w:t xml:space="preserve">      type: object</w:t>
      </w:r>
    </w:p>
    <w:p w:rsidR="00506913" w:rsidRDefault="00506913" w:rsidP="00506913">
      <w:pPr>
        <w:pStyle w:val="PL"/>
      </w:pPr>
      <w:r>
        <w:t xml:space="preserve">      properties:</w:t>
      </w:r>
    </w:p>
    <w:p w:rsidR="00506913" w:rsidRDefault="00506913" w:rsidP="00506913">
      <w:pPr>
        <w:pStyle w:val="PL"/>
      </w:pPr>
      <w:r>
        <w:t xml:space="preserve">        analyEvent:</w:t>
      </w:r>
    </w:p>
    <w:p w:rsidR="00506913" w:rsidRDefault="00506913" w:rsidP="00506913">
      <w:pPr>
        <w:pStyle w:val="PL"/>
      </w:pPr>
      <w:r>
        <w:t xml:space="preserve">          $ref: '#/components/schemas/AnalyticsEvent'</w:t>
      </w:r>
    </w:p>
    <w:p w:rsidR="00506913" w:rsidRDefault="00506913" w:rsidP="00506913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:rsidR="00506913" w:rsidRDefault="00506913" w:rsidP="00506913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:rsidR="00506913" w:rsidRDefault="00506913" w:rsidP="00506913">
      <w:pPr>
        <w:pStyle w:val="PL"/>
      </w:pPr>
      <w:r>
        <w:t xml:space="preserve">        tgtUe:</w:t>
      </w:r>
    </w:p>
    <w:p w:rsidR="00506913" w:rsidRDefault="00506913" w:rsidP="00506913">
      <w:pPr>
        <w:pStyle w:val="PL"/>
      </w:pPr>
      <w:r>
        <w:t xml:space="preserve">          $ref: '#/components/schemas/TargetUeId'</w:t>
      </w:r>
    </w:p>
    <w:p w:rsidR="00506913" w:rsidRDefault="00506913" w:rsidP="00506913">
      <w:pPr>
        <w:pStyle w:val="PL"/>
      </w:pPr>
      <w:r>
        <w:t xml:space="preserve">      required:</w:t>
      </w:r>
    </w:p>
    <w:p w:rsidR="00506913" w:rsidRDefault="00506913" w:rsidP="00506913">
      <w:pPr>
        <w:pStyle w:val="PL"/>
      </w:pPr>
      <w:r>
        <w:t xml:space="preserve">        - analyEvent</w:t>
      </w:r>
    </w:p>
    <w:p w:rsidR="00506913" w:rsidRDefault="00506913" w:rsidP="00506913">
      <w:pPr>
        <w:pStyle w:val="PL"/>
      </w:pPr>
      <w:r>
        <w:t xml:space="preserve">    AnalyticsEventFilterSubsc:</w:t>
      </w:r>
    </w:p>
    <w:p w:rsidR="00506913" w:rsidRDefault="00506913" w:rsidP="00506913">
      <w:pPr>
        <w:pStyle w:val="PL"/>
      </w:pPr>
      <w:r>
        <w:t xml:space="preserve">      type: object</w:t>
      </w:r>
    </w:p>
    <w:p w:rsidR="00506913" w:rsidRDefault="00506913" w:rsidP="00506913">
      <w:pPr>
        <w:pStyle w:val="PL"/>
      </w:pPr>
      <w:r>
        <w:t xml:space="preserve">      properties:</w:t>
      </w:r>
    </w:p>
    <w:p w:rsidR="00506913" w:rsidRDefault="00506913" w:rsidP="00506913">
      <w:pPr>
        <w:pStyle w:val="PL"/>
      </w:pPr>
      <w:r>
        <w:t xml:space="preserve">        nwPerfReqs: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'TS29520_Nnwdaf_EventsSubscription.yaml#/components/schemas/NetworkPerfRequirement'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locArea:</w:t>
      </w:r>
    </w:p>
    <w:p w:rsidR="00506913" w:rsidRDefault="00506913" w:rsidP="00506913">
      <w:pPr>
        <w:pStyle w:val="PL"/>
      </w:pPr>
      <w:r>
        <w:t xml:space="preserve">          $ref: 'TS29122_CommonData.yaml#/components/schemas/LocationArea5G'</w:t>
      </w:r>
    </w:p>
    <w:p w:rsidR="00506913" w:rsidRDefault="00506913" w:rsidP="00506913">
      <w:pPr>
        <w:pStyle w:val="PL"/>
      </w:pPr>
      <w:r>
        <w:t xml:space="preserve">        appIds: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'TS29571_CommonData.yaml#/components/schemas/ApplicationId'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excepRequs: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'TS29520_Nnwdaf_EventsSubscription.yaml#/components/schemas/Exception'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exptAnaType:</w:t>
      </w:r>
    </w:p>
    <w:p w:rsidR="00506913" w:rsidRDefault="00506913" w:rsidP="00506913">
      <w:pPr>
        <w:pStyle w:val="PL"/>
      </w:pPr>
      <w:r>
        <w:t xml:space="preserve">          $ref: 'TS29520_Nnwdaf_EventsSubscription.yaml#/components/schemas/ExpectedAnalyticsType'</w:t>
      </w:r>
    </w:p>
    <w:p w:rsidR="00506913" w:rsidRDefault="00506913" w:rsidP="00506913">
      <w:pPr>
        <w:pStyle w:val="PL"/>
      </w:pPr>
      <w:r>
        <w:t xml:space="preserve">        exptUeBehav:</w:t>
      </w:r>
    </w:p>
    <w:p w:rsidR="00506913" w:rsidRDefault="00506913" w:rsidP="00506913">
      <w:pPr>
        <w:pStyle w:val="PL"/>
      </w:pPr>
      <w:r>
        <w:t xml:space="preserve">          $ref: 'TS29503_Nudm_SDM.yaml#/components/schemas/ExpectedUeBehaviourData'</w:t>
      </w:r>
    </w:p>
    <w:p w:rsidR="00506913" w:rsidRDefault="00506913" w:rsidP="00506913">
      <w:pPr>
        <w:pStyle w:val="PL"/>
      </w:pPr>
      <w:r>
        <w:t xml:space="preserve">        reptThlds: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'TS29520_Nnwdaf_EventsSubscription.yaml#/components/schemas/ThresholdLevel'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snssai:</w:t>
      </w:r>
    </w:p>
    <w:p w:rsidR="00506913" w:rsidRDefault="00506913" w:rsidP="00506913">
      <w:pPr>
        <w:pStyle w:val="PL"/>
      </w:pPr>
      <w:r>
        <w:t xml:space="preserve">          $ref: 'TS29571_CommonData.yaml#/components/schemas/Snssai'</w:t>
      </w:r>
    </w:p>
    <w:p w:rsidR="00506913" w:rsidRDefault="00506913" w:rsidP="00506913">
      <w:pPr>
        <w:pStyle w:val="PL"/>
      </w:pPr>
      <w:r>
        <w:t xml:space="preserve">        qosReq:</w:t>
      </w:r>
    </w:p>
    <w:p w:rsidR="00506913" w:rsidRDefault="00506913" w:rsidP="00506913">
      <w:pPr>
        <w:pStyle w:val="PL"/>
      </w:pPr>
      <w:r>
        <w:t xml:space="preserve">          $ref: 'TS29520_Nnwdaf_EventsSubscription.yaml#/components/schemas/QosRequirement'</w:t>
      </w:r>
    </w:p>
    <w:p w:rsidR="00506913" w:rsidRDefault="00506913" w:rsidP="0050691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'TS29520_Nnwdaf_EventsSubscription.yaml#/components/schemas/RetainabilityThreshold'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'TS29571_CommonData.yaml#/components/schemas/BitRate'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extraReportReq:</w:t>
      </w:r>
    </w:p>
    <w:p w:rsidR="00506913" w:rsidRDefault="00506913" w:rsidP="00506913">
      <w:pPr>
        <w:pStyle w:val="PL"/>
      </w:pPr>
      <w:r>
        <w:t xml:space="preserve">          $ref: 'TS29520_Nnwdaf_EventsSubscription.yaml#/components/schemas/EventReportingRequirement'</w:t>
      </w:r>
    </w:p>
    <w:p w:rsidR="00506913" w:rsidRDefault="00506913" w:rsidP="00506913">
      <w:pPr>
        <w:pStyle w:val="PL"/>
      </w:pPr>
      <w:r>
        <w:t xml:space="preserve">    TargetUeId:</w:t>
      </w:r>
    </w:p>
    <w:p w:rsidR="00506913" w:rsidRDefault="00506913" w:rsidP="00506913">
      <w:pPr>
        <w:pStyle w:val="PL"/>
      </w:pPr>
      <w:r>
        <w:t xml:space="preserve">      type: object</w:t>
      </w:r>
    </w:p>
    <w:p w:rsidR="00506913" w:rsidRDefault="00506913" w:rsidP="00506913">
      <w:pPr>
        <w:pStyle w:val="PL"/>
      </w:pPr>
      <w:r>
        <w:t xml:space="preserve">      properties:</w:t>
      </w:r>
    </w:p>
    <w:p w:rsidR="00506913" w:rsidRDefault="00506913" w:rsidP="00506913">
      <w:pPr>
        <w:pStyle w:val="PL"/>
      </w:pPr>
      <w:r>
        <w:t xml:space="preserve">        anyUeInd:</w:t>
      </w:r>
    </w:p>
    <w:p w:rsidR="00506913" w:rsidRDefault="00506913" w:rsidP="00506913">
      <w:pPr>
        <w:pStyle w:val="PL"/>
      </w:pPr>
      <w:r>
        <w:t xml:space="preserve">          type: boolean</w:t>
      </w:r>
    </w:p>
    <w:p w:rsidR="00506913" w:rsidRDefault="00506913" w:rsidP="00506913">
      <w:pPr>
        <w:pStyle w:val="PL"/>
      </w:pPr>
      <w:r>
        <w:t xml:space="preserve">        gpsi:</w:t>
      </w:r>
    </w:p>
    <w:p w:rsidR="00506913" w:rsidRDefault="00506913" w:rsidP="00506913">
      <w:pPr>
        <w:pStyle w:val="PL"/>
      </w:pPr>
      <w:r>
        <w:t xml:space="preserve">          $ref: 'TS29571_CommonData.yaml#/components/schemas/Gpsi'</w:t>
      </w:r>
    </w:p>
    <w:p w:rsidR="00506913" w:rsidRDefault="00506913" w:rsidP="00506913">
      <w:pPr>
        <w:pStyle w:val="PL"/>
      </w:pPr>
      <w:r>
        <w:lastRenderedPageBreak/>
        <w:t xml:space="preserve">        exterGroupId:</w:t>
      </w:r>
    </w:p>
    <w:p w:rsidR="00506913" w:rsidRDefault="00506913" w:rsidP="00506913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:rsidR="00506913" w:rsidRDefault="00506913" w:rsidP="00506913">
      <w:pPr>
        <w:pStyle w:val="PL"/>
      </w:pPr>
      <w:r>
        <w:t xml:space="preserve">    UeMobilityExposure:</w:t>
      </w:r>
    </w:p>
    <w:p w:rsidR="00506913" w:rsidRDefault="00506913" w:rsidP="00506913">
      <w:pPr>
        <w:pStyle w:val="PL"/>
      </w:pPr>
      <w:r>
        <w:t xml:space="preserve">      type: object</w:t>
      </w:r>
    </w:p>
    <w:p w:rsidR="00506913" w:rsidRDefault="00506913" w:rsidP="00506913">
      <w:pPr>
        <w:pStyle w:val="PL"/>
      </w:pPr>
      <w:r>
        <w:t xml:space="preserve">      properties:</w:t>
      </w:r>
    </w:p>
    <w:p w:rsidR="00506913" w:rsidRDefault="00506913" w:rsidP="00506913">
      <w:pPr>
        <w:pStyle w:val="PL"/>
      </w:pPr>
      <w:r>
        <w:t xml:space="preserve">        ts:</w:t>
      </w:r>
    </w:p>
    <w:p w:rsidR="00506913" w:rsidRDefault="00506913" w:rsidP="00506913">
      <w:pPr>
        <w:pStyle w:val="PL"/>
      </w:pPr>
      <w:r>
        <w:t xml:space="preserve">          $ref: 'TS29122_CommonData.yaml#/components/schemas/DateTime'</w:t>
      </w:r>
    </w:p>
    <w:p w:rsidR="00506913" w:rsidRDefault="00506913" w:rsidP="00506913">
      <w:pPr>
        <w:pStyle w:val="PL"/>
      </w:pPr>
      <w:r>
        <w:t xml:space="preserve">        recurringTime:</w:t>
      </w:r>
    </w:p>
    <w:p w:rsidR="00506913" w:rsidRDefault="00506913" w:rsidP="00506913">
      <w:pPr>
        <w:pStyle w:val="PL"/>
      </w:pPr>
      <w:r>
        <w:t xml:space="preserve">          $ref: 'TS29122_CpProvisioning.yaml#/components/schemas/ScheduledCommunicationTime'</w:t>
      </w:r>
    </w:p>
    <w:p w:rsidR="00506913" w:rsidRDefault="00506913" w:rsidP="00506913">
      <w:pPr>
        <w:pStyle w:val="PL"/>
      </w:pPr>
      <w:r>
        <w:t xml:space="preserve">        duration:</w:t>
      </w:r>
    </w:p>
    <w:p w:rsidR="00506913" w:rsidRDefault="00506913" w:rsidP="00506913">
      <w:pPr>
        <w:pStyle w:val="PL"/>
      </w:pPr>
      <w:r>
        <w:t xml:space="preserve">          $ref: 'TS29122_CommonData.yaml#/components/schemas/DurationSec'</w:t>
      </w:r>
    </w:p>
    <w:p w:rsidR="00506913" w:rsidRDefault="00506913" w:rsidP="00506913">
      <w:pPr>
        <w:pStyle w:val="PL"/>
      </w:pPr>
      <w:r>
        <w:t xml:space="preserve">        durationVariance:</w:t>
      </w:r>
    </w:p>
    <w:p w:rsidR="00506913" w:rsidRDefault="00506913" w:rsidP="00506913">
      <w:pPr>
        <w:pStyle w:val="PL"/>
      </w:pPr>
      <w:r>
        <w:t xml:space="preserve">          $ref: 'TS29571_CommonData.yaml#/components/schemas/Float'</w:t>
      </w:r>
    </w:p>
    <w:p w:rsidR="00506913" w:rsidRDefault="00506913" w:rsidP="00506913">
      <w:pPr>
        <w:pStyle w:val="PL"/>
      </w:pPr>
      <w:r>
        <w:t xml:space="preserve">        locInfo: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'#/components/schemas/UeLocationInfo'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Del="00506913" w:rsidRDefault="00506913" w:rsidP="00506913">
      <w:pPr>
        <w:pStyle w:val="PL"/>
        <w:rPr>
          <w:del w:id="69" w:author="Huawei" w:date="2020-08-06T09:19:00Z"/>
        </w:rPr>
      </w:pPr>
      <w:del w:id="70" w:author="Huawei" w:date="2020-08-06T09:19:00Z">
        <w:r w:rsidDel="00506913">
          <w:delText xml:space="preserve">        ratio:</w:delText>
        </w:r>
      </w:del>
    </w:p>
    <w:p w:rsidR="00506913" w:rsidDel="00506913" w:rsidRDefault="00506913" w:rsidP="00506913">
      <w:pPr>
        <w:pStyle w:val="PL"/>
        <w:rPr>
          <w:del w:id="71" w:author="Huawei" w:date="2020-08-06T09:19:00Z"/>
        </w:rPr>
      </w:pPr>
      <w:del w:id="72" w:author="Huawei" w:date="2020-08-06T09:19:00Z">
        <w:r w:rsidDel="00506913">
          <w:delText xml:space="preserve">          $ref: 'TS29571_CommonData.yaml#/components/schemas/SamplingRatio'</w:delText>
        </w:r>
      </w:del>
    </w:p>
    <w:p w:rsidR="00506913" w:rsidDel="00506913" w:rsidRDefault="00506913" w:rsidP="00506913">
      <w:pPr>
        <w:pStyle w:val="PL"/>
        <w:rPr>
          <w:del w:id="73" w:author="Huawei" w:date="2020-08-06T09:19:00Z"/>
        </w:rPr>
      </w:pPr>
      <w:del w:id="74" w:author="Huawei" w:date="2020-08-06T09:19:00Z">
        <w:r w:rsidDel="00506913">
          <w:delText xml:space="preserve">        confidence:</w:delText>
        </w:r>
      </w:del>
    </w:p>
    <w:p w:rsidR="00506913" w:rsidDel="00506913" w:rsidRDefault="00506913" w:rsidP="00506913">
      <w:pPr>
        <w:pStyle w:val="PL"/>
        <w:rPr>
          <w:del w:id="75" w:author="Huawei" w:date="2020-08-06T09:19:00Z"/>
        </w:rPr>
      </w:pPr>
      <w:del w:id="76" w:author="Huawei" w:date="2020-08-06T09:19:00Z">
        <w:r w:rsidDel="00506913">
          <w:delText xml:space="preserve">          $ref: 'TS29571_CommonData.yaml#/components/schemas/Uinteger'</w:delText>
        </w:r>
      </w:del>
    </w:p>
    <w:p w:rsidR="00506913" w:rsidRDefault="00506913" w:rsidP="00506913">
      <w:pPr>
        <w:pStyle w:val="PL"/>
      </w:pPr>
      <w:r>
        <w:t xml:space="preserve">      required:</w:t>
      </w:r>
    </w:p>
    <w:p w:rsidR="00506913" w:rsidRDefault="00506913" w:rsidP="00506913">
      <w:pPr>
        <w:pStyle w:val="PL"/>
      </w:pPr>
      <w:r>
        <w:t xml:space="preserve">        - duration</w:t>
      </w:r>
    </w:p>
    <w:p w:rsidR="00506913" w:rsidRDefault="00506913" w:rsidP="00506913">
      <w:pPr>
        <w:pStyle w:val="PL"/>
      </w:pPr>
      <w:r>
        <w:t xml:space="preserve">        - locInfo</w:t>
      </w:r>
    </w:p>
    <w:p w:rsidR="00506913" w:rsidRDefault="00506913" w:rsidP="00506913">
      <w:pPr>
        <w:pStyle w:val="PL"/>
      </w:pPr>
      <w:r>
        <w:t xml:space="preserve">    UeLocationInfo:</w:t>
      </w:r>
    </w:p>
    <w:p w:rsidR="00506913" w:rsidRDefault="00506913" w:rsidP="00506913">
      <w:pPr>
        <w:pStyle w:val="PL"/>
      </w:pPr>
      <w:r>
        <w:t xml:space="preserve">      type: object</w:t>
      </w:r>
    </w:p>
    <w:p w:rsidR="00506913" w:rsidRDefault="00506913" w:rsidP="00506913">
      <w:pPr>
        <w:pStyle w:val="PL"/>
      </w:pPr>
      <w:r>
        <w:t xml:space="preserve">      properties:</w:t>
      </w:r>
    </w:p>
    <w:p w:rsidR="00506913" w:rsidRDefault="00506913" w:rsidP="00506913">
      <w:pPr>
        <w:pStyle w:val="PL"/>
      </w:pPr>
      <w:r>
        <w:t xml:space="preserve">        loc:</w:t>
      </w:r>
    </w:p>
    <w:p w:rsidR="00506913" w:rsidRDefault="00506913" w:rsidP="00506913">
      <w:pPr>
        <w:pStyle w:val="PL"/>
      </w:pPr>
      <w:r>
        <w:t xml:space="preserve">          $ref: 'TS29122_CommonData.yaml#/components/schemas/LocationArea5G'</w:t>
      </w:r>
    </w:p>
    <w:p w:rsidR="00506913" w:rsidRDefault="00506913" w:rsidP="00506913">
      <w:pPr>
        <w:pStyle w:val="PL"/>
      </w:pPr>
      <w:r>
        <w:t xml:space="preserve">        ratio:</w:t>
      </w:r>
    </w:p>
    <w:p w:rsidR="00506913" w:rsidRDefault="00506913" w:rsidP="00506913">
      <w:pPr>
        <w:pStyle w:val="PL"/>
      </w:pPr>
      <w:r>
        <w:t xml:space="preserve">          $ref: 'TS29571_CommonData.yaml#/components/schemas/SamplingRatio'</w:t>
      </w:r>
    </w:p>
    <w:p w:rsidR="00506913" w:rsidRDefault="00506913" w:rsidP="00506913">
      <w:pPr>
        <w:pStyle w:val="PL"/>
      </w:pPr>
      <w:r>
        <w:t xml:space="preserve">        confidence:</w:t>
      </w:r>
    </w:p>
    <w:p w:rsidR="00506913" w:rsidRDefault="00506913" w:rsidP="00506913">
      <w:pPr>
        <w:pStyle w:val="PL"/>
      </w:pPr>
      <w:r>
        <w:t xml:space="preserve">          $ref: 'TS29571_CommonData.yaml#/components/schemas/Uinteger'</w:t>
      </w:r>
    </w:p>
    <w:p w:rsidR="00506913" w:rsidRDefault="00506913" w:rsidP="00506913">
      <w:pPr>
        <w:pStyle w:val="PL"/>
      </w:pPr>
      <w:r>
        <w:t xml:space="preserve">      required:</w:t>
      </w:r>
    </w:p>
    <w:p w:rsidR="00506913" w:rsidRDefault="00506913" w:rsidP="00506913">
      <w:pPr>
        <w:pStyle w:val="PL"/>
      </w:pPr>
      <w:r>
        <w:t xml:space="preserve">        - loc</w:t>
      </w:r>
    </w:p>
    <w:p w:rsidR="00506913" w:rsidRDefault="00506913" w:rsidP="00506913">
      <w:pPr>
        <w:pStyle w:val="PL"/>
      </w:pPr>
      <w:r>
        <w:t xml:space="preserve">    AnalyticsRequest:</w:t>
      </w:r>
    </w:p>
    <w:p w:rsidR="00506913" w:rsidRDefault="00506913" w:rsidP="00506913">
      <w:pPr>
        <w:pStyle w:val="PL"/>
      </w:pPr>
      <w:r>
        <w:t xml:space="preserve">      type: object</w:t>
      </w:r>
    </w:p>
    <w:p w:rsidR="00506913" w:rsidRDefault="00506913" w:rsidP="00506913">
      <w:pPr>
        <w:pStyle w:val="PL"/>
      </w:pPr>
      <w:r>
        <w:t xml:space="preserve">      properties:</w:t>
      </w:r>
    </w:p>
    <w:p w:rsidR="00506913" w:rsidRDefault="00506913" w:rsidP="00506913">
      <w:pPr>
        <w:pStyle w:val="PL"/>
      </w:pPr>
      <w:r>
        <w:t xml:space="preserve">        analyEvent:</w:t>
      </w:r>
    </w:p>
    <w:p w:rsidR="00506913" w:rsidRDefault="00506913" w:rsidP="00506913">
      <w:pPr>
        <w:pStyle w:val="PL"/>
      </w:pPr>
      <w:r>
        <w:t xml:space="preserve">          $ref: '#/components/schemas/AnalyticsEvent'</w:t>
      </w:r>
    </w:p>
    <w:p w:rsidR="00506913" w:rsidRDefault="00506913" w:rsidP="00506913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:rsidR="00506913" w:rsidRDefault="00506913" w:rsidP="00506913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:rsidR="00506913" w:rsidRDefault="00506913" w:rsidP="00506913">
      <w:pPr>
        <w:pStyle w:val="PL"/>
      </w:pPr>
      <w:r>
        <w:t xml:space="preserve">        analyRep:</w:t>
      </w:r>
    </w:p>
    <w:p w:rsidR="00506913" w:rsidRDefault="00506913" w:rsidP="00506913">
      <w:pPr>
        <w:pStyle w:val="PL"/>
      </w:pPr>
      <w:r>
        <w:t xml:space="preserve">          $ref: 'TS29520_Nnwdaf_EventsSubscription.yaml#/components/schemas/EventReportingRequirement'</w:t>
      </w:r>
    </w:p>
    <w:p w:rsidR="00506913" w:rsidRDefault="00506913" w:rsidP="00506913">
      <w:pPr>
        <w:pStyle w:val="PL"/>
      </w:pPr>
      <w:r>
        <w:t xml:space="preserve">        tgtUe:</w:t>
      </w:r>
    </w:p>
    <w:p w:rsidR="00506913" w:rsidRDefault="00506913" w:rsidP="00506913">
      <w:pPr>
        <w:pStyle w:val="PL"/>
      </w:pPr>
      <w:r>
        <w:t xml:space="preserve">          $ref: '#/components/schemas/TargetUeId'</w:t>
      </w:r>
    </w:p>
    <w:p w:rsidR="00506913" w:rsidRDefault="00506913" w:rsidP="0050691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506913" w:rsidRDefault="00506913" w:rsidP="0050691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506913" w:rsidRDefault="00506913" w:rsidP="00506913">
      <w:pPr>
        <w:pStyle w:val="PL"/>
      </w:pPr>
      <w:r>
        <w:t xml:space="preserve">      required:</w:t>
      </w:r>
    </w:p>
    <w:p w:rsidR="00506913" w:rsidRDefault="00506913" w:rsidP="00506913">
      <w:pPr>
        <w:pStyle w:val="PL"/>
      </w:pPr>
      <w:r>
        <w:t xml:space="preserve">        - analyEvent</w:t>
      </w:r>
    </w:p>
    <w:p w:rsidR="00506913" w:rsidRDefault="00506913" w:rsidP="00506913">
      <w:pPr>
        <w:pStyle w:val="PL"/>
      </w:pPr>
      <w:r>
        <w:t xml:space="preserve">        - suppFeat</w:t>
      </w:r>
    </w:p>
    <w:p w:rsidR="00506913" w:rsidRDefault="00506913" w:rsidP="00506913">
      <w:pPr>
        <w:pStyle w:val="PL"/>
      </w:pPr>
      <w:r>
        <w:t xml:space="preserve">    AnalyticsEventFilter:</w:t>
      </w:r>
    </w:p>
    <w:p w:rsidR="00506913" w:rsidRDefault="00506913" w:rsidP="00506913">
      <w:pPr>
        <w:pStyle w:val="PL"/>
      </w:pPr>
      <w:r>
        <w:t xml:space="preserve">      type: object</w:t>
      </w:r>
    </w:p>
    <w:p w:rsidR="00506913" w:rsidRDefault="00506913" w:rsidP="00506913">
      <w:pPr>
        <w:pStyle w:val="PL"/>
      </w:pPr>
      <w:r>
        <w:t xml:space="preserve">      properties:</w:t>
      </w:r>
    </w:p>
    <w:p w:rsidR="00506913" w:rsidRDefault="00506913" w:rsidP="00506913">
      <w:pPr>
        <w:pStyle w:val="PL"/>
      </w:pPr>
      <w:r>
        <w:t xml:space="preserve">        locArea:</w:t>
      </w:r>
    </w:p>
    <w:p w:rsidR="00506913" w:rsidRDefault="00506913" w:rsidP="00506913">
      <w:pPr>
        <w:pStyle w:val="PL"/>
      </w:pPr>
      <w:r>
        <w:t xml:space="preserve">          $ref: 'TS29122_CommonData.yaml#/components/schemas/LocationArea5G'</w:t>
      </w:r>
    </w:p>
    <w:p w:rsidR="00506913" w:rsidRDefault="00506913" w:rsidP="00506913">
      <w:pPr>
        <w:pStyle w:val="PL"/>
      </w:pPr>
      <w:r>
        <w:t xml:space="preserve">        dnn:</w:t>
      </w:r>
    </w:p>
    <w:p w:rsidR="00506913" w:rsidRDefault="00506913" w:rsidP="00506913">
      <w:pPr>
        <w:pStyle w:val="PL"/>
      </w:pPr>
      <w:r>
        <w:t xml:space="preserve">          $ref: 'TS29571_CommonData.yaml#/components/schemas/Dnn'</w:t>
      </w:r>
    </w:p>
    <w:p w:rsidR="00506913" w:rsidRDefault="00506913" w:rsidP="00506913">
      <w:pPr>
        <w:pStyle w:val="PL"/>
      </w:pPr>
      <w:r>
        <w:t xml:space="preserve">        nwPerfTypes: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'TS29520_Nnwdaf_EventsSubscription.yaml#/components/schemas/NetworkPerfType'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appIds: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'TS29571_CommonData.yaml#/components/schemas/ApplicationId'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excepIds: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'TS29520_Nnwdaf_EventsSubscription.yaml#/components/schemas/ExceptionId'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exptAnaType:</w:t>
      </w:r>
    </w:p>
    <w:p w:rsidR="00506913" w:rsidRDefault="00506913" w:rsidP="00506913">
      <w:pPr>
        <w:pStyle w:val="PL"/>
      </w:pPr>
      <w:r>
        <w:t xml:space="preserve">          $ref: 'TS29520_Nnwdaf_EventsSubscription.yaml#/components/schemas/ExpectedAnalyticsType'</w:t>
      </w:r>
    </w:p>
    <w:p w:rsidR="00506913" w:rsidRDefault="00506913" w:rsidP="00506913">
      <w:pPr>
        <w:pStyle w:val="PL"/>
      </w:pPr>
      <w:r>
        <w:t xml:space="preserve">        exptUeBehav:</w:t>
      </w:r>
    </w:p>
    <w:p w:rsidR="00506913" w:rsidRDefault="00506913" w:rsidP="00506913">
      <w:pPr>
        <w:pStyle w:val="PL"/>
      </w:pPr>
      <w:r>
        <w:lastRenderedPageBreak/>
        <w:t xml:space="preserve">          $ref: 'TS29503_Nudm_SDM.yaml#/components/schemas/ExpectedUeBehaviourData'</w:t>
      </w:r>
    </w:p>
    <w:p w:rsidR="00506913" w:rsidRDefault="00506913" w:rsidP="00506913">
      <w:pPr>
        <w:pStyle w:val="PL"/>
      </w:pPr>
      <w:r>
        <w:t xml:space="preserve">        snssai:</w:t>
      </w:r>
    </w:p>
    <w:p w:rsidR="00506913" w:rsidRDefault="00506913" w:rsidP="00506913">
      <w:pPr>
        <w:pStyle w:val="PL"/>
      </w:pPr>
      <w:r>
        <w:t xml:space="preserve">          $ref: 'TS29571_CommonData.yaml#/components/schemas/Snssai'</w:t>
      </w:r>
    </w:p>
    <w:p w:rsidR="00506913" w:rsidRDefault="00506913" w:rsidP="00506913">
      <w:pPr>
        <w:pStyle w:val="PL"/>
      </w:pPr>
      <w:r>
        <w:t xml:space="preserve">        qosReq:</w:t>
      </w:r>
    </w:p>
    <w:p w:rsidR="00506913" w:rsidRDefault="00506913" w:rsidP="00506913">
      <w:pPr>
        <w:pStyle w:val="PL"/>
      </w:pPr>
      <w:r>
        <w:t xml:space="preserve">          $ref: 'TS29520_Nnwdaf_EventsSubscription.yaml#/components/schemas/QosRequirement'</w:t>
      </w:r>
    </w:p>
    <w:p w:rsidR="00506913" w:rsidRDefault="00506913" w:rsidP="00506913">
      <w:pPr>
        <w:pStyle w:val="PL"/>
      </w:pPr>
      <w:r>
        <w:t xml:space="preserve">    AnalyticsData:</w:t>
      </w:r>
    </w:p>
    <w:p w:rsidR="00506913" w:rsidRDefault="00506913" w:rsidP="00506913">
      <w:pPr>
        <w:pStyle w:val="PL"/>
      </w:pPr>
      <w:r>
        <w:t xml:space="preserve">      type: object</w:t>
      </w:r>
    </w:p>
    <w:p w:rsidR="00506913" w:rsidRDefault="00506913" w:rsidP="00506913">
      <w:pPr>
        <w:pStyle w:val="PL"/>
      </w:pPr>
      <w:r>
        <w:t xml:space="preserve">      properties:</w:t>
      </w:r>
    </w:p>
    <w:p w:rsidR="00506913" w:rsidRDefault="00506913" w:rsidP="00506913">
      <w:pPr>
        <w:pStyle w:val="PL"/>
      </w:pPr>
      <w:r>
        <w:t xml:space="preserve">        ueMobilityInfos: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'#/components/schemas/UeMobilityExposure'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ueCommInfos: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'TS29520_Nnwdaf_EventsSubscription.yaml#/components/schemas/UeCommunication'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nwPerfInfos: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'#/components/schemas/NetworkPerfExposure'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abnormalInfos: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'#/components/schemas/AbnormalExposure'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congestInfos: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'#/components/schemas/CongestInfo'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qosSustainInfos: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'#/components/schemas/QosSustainabilityExposure'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506913" w:rsidRDefault="00506913" w:rsidP="0050691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506913" w:rsidRDefault="00506913" w:rsidP="00506913">
      <w:pPr>
        <w:pStyle w:val="PL"/>
      </w:pPr>
      <w:r>
        <w:t xml:space="preserve">      required:</w:t>
      </w:r>
    </w:p>
    <w:p w:rsidR="00506913" w:rsidRDefault="00506913" w:rsidP="00506913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:rsidR="00506913" w:rsidRDefault="00506913" w:rsidP="00506913">
      <w:pPr>
        <w:pStyle w:val="PL"/>
      </w:pPr>
      <w:r>
        <w:t xml:space="preserve">    NetworkPerfExposure:</w:t>
      </w:r>
    </w:p>
    <w:p w:rsidR="00506913" w:rsidRDefault="00506913" w:rsidP="00506913">
      <w:pPr>
        <w:pStyle w:val="PL"/>
      </w:pPr>
      <w:r>
        <w:t xml:space="preserve">      type: object</w:t>
      </w:r>
    </w:p>
    <w:p w:rsidR="00506913" w:rsidRDefault="00506913" w:rsidP="00506913">
      <w:pPr>
        <w:pStyle w:val="PL"/>
      </w:pPr>
      <w:r>
        <w:t xml:space="preserve">      properties:</w:t>
      </w:r>
    </w:p>
    <w:p w:rsidR="00506913" w:rsidRDefault="00506913" w:rsidP="00506913">
      <w:pPr>
        <w:pStyle w:val="PL"/>
      </w:pPr>
      <w:r>
        <w:t xml:space="preserve">        locArea:</w:t>
      </w:r>
    </w:p>
    <w:p w:rsidR="00506913" w:rsidRDefault="00506913" w:rsidP="00506913">
      <w:pPr>
        <w:pStyle w:val="PL"/>
      </w:pPr>
      <w:r>
        <w:t xml:space="preserve">          $ref: 'TS29122_CommonData.yaml#/components/schemas/LocationArea5G'</w:t>
      </w:r>
    </w:p>
    <w:p w:rsidR="00506913" w:rsidRDefault="00506913" w:rsidP="00506913">
      <w:pPr>
        <w:pStyle w:val="PL"/>
      </w:pPr>
      <w:r>
        <w:t xml:space="preserve">        nwPerfType:</w:t>
      </w:r>
    </w:p>
    <w:p w:rsidR="00506913" w:rsidRDefault="00506913" w:rsidP="00506913">
      <w:pPr>
        <w:pStyle w:val="PL"/>
      </w:pPr>
      <w:r>
        <w:t xml:space="preserve">          $ref: 'TS29520_Nnwdaf_EventsSubscription.yaml#/components/schemas/NetworkPerfType'</w:t>
      </w:r>
    </w:p>
    <w:p w:rsidR="00506913" w:rsidRDefault="00506913" w:rsidP="00506913">
      <w:pPr>
        <w:pStyle w:val="PL"/>
      </w:pPr>
      <w:r>
        <w:t xml:space="preserve">        relativeRatio:</w:t>
      </w:r>
    </w:p>
    <w:p w:rsidR="00506913" w:rsidRDefault="00506913" w:rsidP="00506913">
      <w:pPr>
        <w:pStyle w:val="PL"/>
      </w:pPr>
      <w:r>
        <w:t xml:space="preserve">          $ref: 'TS29571_CommonData.yaml#/components/schemas/SamplingRatio'</w:t>
      </w:r>
    </w:p>
    <w:p w:rsidR="00506913" w:rsidRDefault="00506913" w:rsidP="00506913">
      <w:pPr>
        <w:pStyle w:val="PL"/>
      </w:pPr>
      <w:r>
        <w:t xml:space="preserve">        absoluteNum:</w:t>
      </w:r>
    </w:p>
    <w:p w:rsidR="00506913" w:rsidRDefault="00506913" w:rsidP="00506913">
      <w:pPr>
        <w:pStyle w:val="PL"/>
      </w:pPr>
      <w:r>
        <w:t xml:space="preserve">          $ref: 'TS29571_CommonData.yaml#/components/schemas/Uinteger'</w:t>
      </w:r>
    </w:p>
    <w:p w:rsidR="00506913" w:rsidRDefault="00506913" w:rsidP="00506913">
      <w:pPr>
        <w:pStyle w:val="PL"/>
      </w:pPr>
      <w:r>
        <w:t xml:space="preserve">        confidence:</w:t>
      </w:r>
    </w:p>
    <w:p w:rsidR="00506913" w:rsidRDefault="00506913" w:rsidP="00506913">
      <w:pPr>
        <w:pStyle w:val="PL"/>
      </w:pPr>
      <w:r>
        <w:t xml:space="preserve">          $ref: 'TS29571_CommonData.yaml#/components/schemas/Uinteger'</w:t>
      </w:r>
    </w:p>
    <w:p w:rsidR="00506913" w:rsidRDefault="00506913" w:rsidP="00506913">
      <w:pPr>
        <w:pStyle w:val="PL"/>
      </w:pPr>
      <w:r>
        <w:t xml:space="preserve">      required:</w:t>
      </w:r>
    </w:p>
    <w:p w:rsidR="00506913" w:rsidRDefault="00506913" w:rsidP="00506913">
      <w:pPr>
        <w:pStyle w:val="PL"/>
      </w:pPr>
      <w:r>
        <w:t xml:space="preserve">        - locArea</w:t>
      </w:r>
    </w:p>
    <w:p w:rsidR="00506913" w:rsidRDefault="00506913" w:rsidP="00506913">
      <w:pPr>
        <w:pStyle w:val="PL"/>
      </w:pPr>
      <w:r>
        <w:t xml:space="preserve">        - nwPerfType</w:t>
      </w:r>
    </w:p>
    <w:p w:rsidR="00506913" w:rsidRDefault="00506913" w:rsidP="00506913">
      <w:pPr>
        <w:pStyle w:val="PL"/>
      </w:pPr>
      <w:r>
        <w:t xml:space="preserve">    AbnormalExposure:</w:t>
      </w:r>
    </w:p>
    <w:p w:rsidR="00506913" w:rsidRDefault="00506913" w:rsidP="00506913">
      <w:pPr>
        <w:pStyle w:val="PL"/>
      </w:pPr>
      <w:r>
        <w:t xml:space="preserve">      type: object</w:t>
      </w:r>
    </w:p>
    <w:p w:rsidR="00506913" w:rsidRDefault="00506913" w:rsidP="00506913">
      <w:pPr>
        <w:pStyle w:val="PL"/>
      </w:pPr>
      <w:r>
        <w:t xml:space="preserve">      properties:</w:t>
      </w:r>
    </w:p>
    <w:p w:rsidR="00506913" w:rsidRDefault="00506913" w:rsidP="00506913">
      <w:pPr>
        <w:pStyle w:val="PL"/>
      </w:pPr>
      <w:r>
        <w:t xml:space="preserve">        gpsis: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'TS29571_CommonData.yaml#/components/schemas/Gpsi'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excep:</w:t>
      </w:r>
    </w:p>
    <w:p w:rsidR="00506913" w:rsidRDefault="00506913" w:rsidP="00506913">
      <w:pPr>
        <w:pStyle w:val="PL"/>
      </w:pPr>
      <w:r>
        <w:t xml:space="preserve">          $ref: 'TS29520_Nnwdaf_EventsSubscription.yaml#/components/schemas/Exception'</w:t>
      </w:r>
    </w:p>
    <w:p w:rsidR="00506913" w:rsidRDefault="00506913" w:rsidP="00506913">
      <w:pPr>
        <w:pStyle w:val="PL"/>
      </w:pPr>
      <w:r>
        <w:t xml:space="preserve">        ratio:</w:t>
      </w:r>
    </w:p>
    <w:p w:rsidR="00506913" w:rsidRDefault="00506913" w:rsidP="00506913">
      <w:pPr>
        <w:pStyle w:val="PL"/>
      </w:pPr>
      <w:r>
        <w:t xml:space="preserve">          $ref: 'TS29571_CommonData.yaml#/components/schemas/SamplingRatio'</w:t>
      </w:r>
    </w:p>
    <w:p w:rsidR="00506913" w:rsidRDefault="00506913" w:rsidP="00506913">
      <w:pPr>
        <w:pStyle w:val="PL"/>
      </w:pPr>
      <w:r>
        <w:t xml:space="preserve">        confidence:</w:t>
      </w:r>
    </w:p>
    <w:p w:rsidR="00506913" w:rsidRDefault="00506913" w:rsidP="00506913">
      <w:pPr>
        <w:pStyle w:val="PL"/>
      </w:pPr>
      <w:r>
        <w:t xml:space="preserve">          $ref: 'TS29571_CommonData.yaml#/components/schemas/Uinteger'</w:t>
      </w:r>
    </w:p>
    <w:p w:rsidR="00506913" w:rsidRDefault="00506913" w:rsidP="00506913">
      <w:pPr>
        <w:pStyle w:val="PL"/>
      </w:pPr>
      <w:r>
        <w:t xml:space="preserve">        addtMeasInfo:</w:t>
      </w:r>
    </w:p>
    <w:p w:rsidR="00506913" w:rsidRDefault="00506913" w:rsidP="00506913">
      <w:pPr>
        <w:pStyle w:val="PL"/>
      </w:pPr>
      <w:r>
        <w:t xml:space="preserve">          $ref: 'TS29520_Nnwdaf_EventsSubscription.yaml#/components/schemas/AdditionalMeasurement'</w:t>
      </w:r>
    </w:p>
    <w:p w:rsidR="00506913" w:rsidRDefault="00506913" w:rsidP="00506913">
      <w:pPr>
        <w:pStyle w:val="PL"/>
      </w:pPr>
      <w:r>
        <w:t xml:space="preserve">      required:</w:t>
      </w:r>
    </w:p>
    <w:p w:rsidR="00506913" w:rsidRDefault="00506913" w:rsidP="00506913">
      <w:pPr>
        <w:pStyle w:val="PL"/>
      </w:pPr>
      <w:r>
        <w:t xml:space="preserve">        - excep</w:t>
      </w:r>
    </w:p>
    <w:p w:rsidR="00506913" w:rsidRDefault="00506913" w:rsidP="00506913">
      <w:pPr>
        <w:pStyle w:val="PL"/>
      </w:pPr>
      <w:r>
        <w:t xml:space="preserve">    CongestInfo:</w:t>
      </w:r>
    </w:p>
    <w:p w:rsidR="00506913" w:rsidRDefault="00506913" w:rsidP="00506913">
      <w:pPr>
        <w:pStyle w:val="PL"/>
      </w:pPr>
      <w:r>
        <w:t xml:space="preserve">      type: object</w:t>
      </w:r>
    </w:p>
    <w:p w:rsidR="00506913" w:rsidRDefault="00506913" w:rsidP="00506913">
      <w:pPr>
        <w:pStyle w:val="PL"/>
      </w:pPr>
      <w:r>
        <w:lastRenderedPageBreak/>
        <w:t xml:space="preserve">      properties:</w:t>
      </w:r>
    </w:p>
    <w:p w:rsidR="00506913" w:rsidRDefault="00506913" w:rsidP="00506913">
      <w:pPr>
        <w:pStyle w:val="PL"/>
      </w:pPr>
      <w:r>
        <w:t xml:space="preserve">        locArea:</w:t>
      </w:r>
    </w:p>
    <w:p w:rsidR="00506913" w:rsidRDefault="00506913" w:rsidP="00506913">
      <w:pPr>
        <w:pStyle w:val="PL"/>
      </w:pPr>
      <w:r>
        <w:t xml:space="preserve">          $ref: 'TS29122_CommonData.yaml#/components/schemas/LocationArea5G'</w:t>
      </w:r>
    </w:p>
    <w:p w:rsidR="00506913" w:rsidRDefault="00506913" w:rsidP="00506913">
      <w:pPr>
        <w:pStyle w:val="PL"/>
      </w:pPr>
      <w:r>
        <w:t xml:space="preserve">        cngAnas: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required:</w:t>
      </w:r>
    </w:p>
    <w:p w:rsidR="00506913" w:rsidRDefault="00506913" w:rsidP="00506913">
      <w:pPr>
        <w:pStyle w:val="PL"/>
      </w:pPr>
      <w:r>
        <w:t xml:space="preserve">        - locArea</w:t>
      </w:r>
    </w:p>
    <w:p w:rsidR="00506913" w:rsidRDefault="00506913" w:rsidP="00506913">
      <w:pPr>
        <w:pStyle w:val="PL"/>
      </w:pPr>
      <w:r>
        <w:t xml:space="preserve">        - cngAnas</w:t>
      </w:r>
    </w:p>
    <w:p w:rsidR="00506913" w:rsidRDefault="00506913" w:rsidP="00506913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:rsidR="00506913" w:rsidRDefault="00506913" w:rsidP="00506913">
      <w:pPr>
        <w:pStyle w:val="PL"/>
      </w:pPr>
      <w:r>
        <w:t xml:space="preserve">      type: object</w:t>
      </w:r>
    </w:p>
    <w:p w:rsidR="00506913" w:rsidRDefault="00506913" w:rsidP="00506913">
      <w:pPr>
        <w:pStyle w:val="PL"/>
      </w:pPr>
      <w:r>
        <w:t xml:space="preserve">      properties:</w:t>
      </w:r>
    </w:p>
    <w:p w:rsidR="00506913" w:rsidRDefault="00506913" w:rsidP="00506913">
      <w:pPr>
        <w:pStyle w:val="PL"/>
      </w:pPr>
      <w:r>
        <w:t xml:space="preserve">        cngType:</w:t>
      </w:r>
    </w:p>
    <w:p w:rsidR="00506913" w:rsidRDefault="00506913" w:rsidP="00506913">
      <w:pPr>
        <w:pStyle w:val="PL"/>
      </w:pPr>
      <w:r>
        <w:t xml:space="preserve">          $ref: 'TS29520_Nnwdaf_EventsSubscription.yaml#/components/schemas/CongestionType'</w:t>
      </w:r>
    </w:p>
    <w:p w:rsidR="00506913" w:rsidRDefault="00506913" w:rsidP="00506913">
      <w:pPr>
        <w:pStyle w:val="PL"/>
      </w:pPr>
      <w:r>
        <w:t xml:space="preserve">        tmWdw:</w:t>
      </w:r>
    </w:p>
    <w:p w:rsidR="00506913" w:rsidRDefault="00506913" w:rsidP="00506913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:rsidR="00506913" w:rsidRDefault="00506913" w:rsidP="00506913">
      <w:pPr>
        <w:pStyle w:val="PL"/>
      </w:pPr>
      <w:r>
        <w:t xml:space="preserve">        nsi:</w:t>
      </w:r>
    </w:p>
    <w:p w:rsidR="00506913" w:rsidRDefault="00506913" w:rsidP="00506913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:rsidR="00506913" w:rsidRDefault="00506913" w:rsidP="00506913">
      <w:pPr>
        <w:pStyle w:val="PL"/>
      </w:pPr>
      <w:r>
        <w:t xml:space="preserve">        confidence:</w:t>
      </w:r>
    </w:p>
    <w:p w:rsidR="00506913" w:rsidRDefault="00506913" w:rsidP="00506913">
      <w:pPr>
        <w:pStyle w:val="PL"/>
      </w:pPr>
      <w:r>
        <w:t xml:space="preserve">          $ref: 'TS29571_CommonData.yaml#/components/schemas/Uinteger'</w:t>
      </w:r>
    </w:p>
    <w:p w:rsidR="00506913" w:rsidRDefault="00506913" w:rsidP="00506913">
      <w:pPr>
        <w:pStyle w:val="PL"/>
      </w:pPr>
      <w:r>
        <w:t xml:space="preserve">      required:</w:t>
      </w:r>
    </w:p>
    <w:p w:rsidR="00506913" w:rsidRDefault="00506913" w:rsidP="00506913">
      <w:pPr>
        <w:pStyle w:val="PL"/>
      </w:pPr>
      <w:r>
        <w:t xml:space="preserve">        - cngType</w:t>
      </w:r>
    </w:p>
    <w:p w:rsidR="00506913" w:rsidRDefault="00506913" w:rsidP="00506913">
      <w:pPr>
        <w:pStyle w:val="PL"/>
      </w:pPr>
      <w:r>
        <w:t xml:space="preserve">        - tmWdw</w:t>
      </w:r>
    </w:p>
    <w:p w:rsidR="00506913" w:rsidRDefault="00506913" w:rsidP="00506913">
      <w:pPr>
        <w:pStyle w:val="PL"/>
        <w:rPr>
          <w:lang w:eastAsia="zh-CN"/>
        </w:rPr>
      </w:pPr>
      <w:r>
        <w:t xml:space="preserve">        - nsi</w:t>
      </w:r>
    </w:p>
    <w:p w:rsidR="00506913" w:rsidRDefault="00506913" w:rsidP="00506913">
      <w:pPr>
        <w:pStyle w:val="PL"/>
      </w:pPr>
      <w:r>
        <w:t xml:space="preserve">    QosSustainabilityExposure:</w:t>
      </w:r>
    </w:p>
    <w:p w:rsidR="00506913" w:rsidRDefault="00506913" w:rsidP="00506913">
      <w:pPr>
        <w:pStyle w:val="PL"/>
      </w:pPr>
      <w:r>
        <w:t xml:space="preserve">      type: object</w:t>
      </w:r>
    </w:p>
    <w:p w:rsidR="00506913" w:rsidRDefault="00506913" w:rsidP="00506913">
      <w:pPr>
        <w:pStyle w:val="PL"/>
      </w:pPr>
      <w:r>
        <w:t xml:space="preserve">      properties:</w:t>
      </w:r>
    </w:p>
    <w:p w:rsidR="00506913" w:rsidRDefault="00506913" w:rsidP="00506913">
      <w:pPr>
        <w:pStyle w:val="PL"/>
      </w:pPr>
      <w:r>
        <w:t xml:space="preserve">        locArea:</w:t>
      </w:r>
    </w:p>
    <w:p w:rsidR="00506913" w:rsidRDefault="00506913" w:rsidP="00506913">
      <w:pPr>
        <w:pStyle w:val="PL"/>
      </w:pPr>
      <w:r>
        <w:t xml:space="preserve">          $ref: 'TS29122_CommonData.yaml#/components/schemas/LocationArea5G'</w:t>
      </w:r>
    </w:p>
    <w:p w:rsidR="00506913" w:rsidRDefault="00506913" w:rsidP="00506913">
      <w:pPr>
        <w:pStyle w:val="PL"/>
      </w:pPr>
      <w:r>
        <w:t xml:space="preserve">        startTs:</w:t>
      </w:r>
    </w:p>
    <w:p w:rsidR="00506913" w:rsidRDefault="00506913" w:rsidP="00506913">
      <w:pPr>
        <w:pStyle w:val="PL"/>
      </w:pPr>
      <w:r>
        <w:t xml:space="preserve">          $ref: 'TS29122_CommonData.yaml#/components/schemas/DateTime'</w:t>
      </w:r>
    </w:p>
    <w:p w:rsidR="00506913" w:rsidRDefault="00506913" w:rsidP="00506913">
      <w:pPr>
        <w:pStyle w:val="PL"/>
      </w:pPr>
      <w:r>
        <w:t xml:space="preserve">        endTs:</w:t>
      </w:r>
    </w:p>
    <w:p w:rsidR="00506913" w:rsidRDefault="00506913" w:rsidP="00506913">
      <w:pPr>
        <w:pStyle w:val="PL"/>
      </w:pPr>
      <w:r>
        <w:t xml:space="preserve">          $ref: 'TS29122_CommonData.yaml#/components/schemas/DateTime'</w:t>
      </w:r>
    </w:p>
    <w:p w:rsidR="00506913" w:rsidRDefault="00506913" w:rsidP="00506913">
      <w:pPr>
        <w:pStyle w:val="PL"/>
      </w:pPr>
      <w:r>
        <w:t xml:space="preserve">        qosFlowRetThd:</w:t>
      </w:r>
    </w:p>
    <w:p w:rsidR="00506913" w:rsidRDefault="00506913" w:rsidP="00506913">
      <w:pPr>
        <w:pStyle w:val="PL"/>
      </w:pPr>
      <w:r>
        <w:t xml:space="preserve">          $ref: 'TS29520_Nnwdaf_EventsSubscription.yaml#/components/schemas/RetainabilityThreshold'</w:t>
      </w:r>
    </w:p>
    <w:p w:rsidR="00506913" w:rsidRDefault="00506913" w:rsidP="00506913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:rsidR="00506913" w:rsidRDefault="00506913" w:rsidP="00506913">
      <w:pPr>
        <w:pStyle w:val="PL"/>
      </w:pPr>
      <w:r>
        <w:t xml:space="preserve">          $ref: 'TS29571_CommonData.yaml#/components/schemas/BitRate'</w:t>
      </w:r>
    </w:p>
    <w:p w:rsidR="00506913" w:rsidRDefault="00506913" w:rsidP="00506913">
      <w:pPr>
        <w:pStyle w:val="PL"/>
      </w:pPr>
      <w:r>
        <w:t xml:space="preserve">        confidence:</w:t>
      </w:r>
    </w:p>
    <w:p w:rsidR="00506913" w:rsidRDefault="00506913" w:rsidP="00506913">
      <w:pPr>
        <w:pStyle w:val="PL"/>
      </w:pPr>
      <w:r>
        <w:t xml:space="preserve">          $ref: 'TS29571_CommonData.yaml#/components/schemas/Uinteger'</w:t>
      </w:r>
    </w:p>
    <w:p w:rsidR="00506913" w:rsidRDefault="00506913" w:rsidP="00506913">
      <w:pPr>
        <w:pStyle w:val="PL"/>
      </w:pPr>
      <w:r>
        <w:t xml:space="preserve">      required:</w:t>
      </w:r>
    </w:p>
    <w:p w:rsidR="00506913" w:rsidRDefault="00506913" w:rsidP="0050691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:rsidR="00506913" w:rsidRDefault="00506913" w:rsidP="00506913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:rsidR="00506913" w:rsidRDefault="00506913" w:rsidP="00506913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:rsidR="00506913" w:rsidRDefault="00506913" w:rsidP="00506913">
      <w:pPr>
        <w:pStyle w:val="PL"/>
      </w:pPr>
      <w:r>
        <w:t xml:space="preserve">    AnalyticsEvent:</w:t>
      </w:r>
    </w:p>
    <w:p w:rsidR="00506913" w:rsidRDefault="00506913" w:rsidP="00506913">
      <w:pPr>
        <w:pStyle w:val="PL"/>
      </w:pPr>
      <w:r>
        <w:t xml:space="preserve">      anyOf:</w:t>
      </w:r>
    </w:p>
    <w:p w:rsidR="00506913" w:rsidRDefault="00506913" w:rsidP="00506913">
      <w:pPr>
        <w:pStyle w:val="PL"/>
      </w:pPr>
      <w:r>
        <w:t xml:space="preserve">      - type: string</w:t>
      </w:r>
    </w:p>
    <w:p w:rsidR="00506913" w:rsidRDefault="00506913" w:rsidP="00506913">
      <w:pPr>
        <w:pStyle w:val="PL"/>
      </w:pPr>
      <w:r>
        <w:t xml:space="preserve">        enum:</w:t>
      </w:r>
    </w:p>
    <w:p w:rsidR="00506913" w:rsidRDefault="00506913" w:rsidP="00506913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:rsidR="00506913" w:rsidRDefault="00506913" w:rsidP="00506913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:rsidR="00506913" w:rsidRDefault="00506913" w:rsidP="00506913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:rsidR="00506913" w:rsidRDefault="00506913" w:rsidP="00506913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:rsidR="00506913" w:rsidRDefault="00506913" w:rsidP="00506913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:rsidR="00506913" w:rsidRDefault="00506913" w:rsidP="00506913">
      <w:pPr>
        <w:pStyle w:val="PL"/>
      </w:pPr>
      <w:r>
        <w:rPr>
          <w:lang w:eastAsia="zh-CN"/>
        </w:rPr>
        <w:t xml:space="preserve">          - QOS_SUSTAINABILITY</w:t>
      </w:r>
    </w:p>
    <w:p w:rsidR="00506913" w:rsidRDefault="00506913" w:rsidP="00506913">
      <w:pPr>
        <w:pStyle w:val="PL"/>
      </w:pPr>
      <w:r>
        <w:t xml:space="preserve">      - type: string</w:t>
      </w:r>
    </w:p>
    <w:p w:rsidR="00506913" w:rsidRDefault="00506913" w:rsidP="00506913">
      <w:pPr>
        <w:pStyle w:val="PL"/>
      </w:pPr>
      <w:r>
        <w:t xml:space="preserve">        description: &gt;</w:t>
      </w:r>
    </w:p>
    <w:p w:rsidR="00506913" w:rsidRDefault="00506913" w:rsidP="00506913">
      <w:pPr>
        <w:pStyle w:val="PL"/>
      </w:pPr>
      <w:r>
        <w:t xml:space="preserve">          This string provides forward-compatibility with future</w:t>
      </w:r>
    </w:p>
    <w:p w:rsidR="00506913" w:rsidRDefault="00506913" w:rsidP="00506913">
      <w:pPr>
        <w:pStyle w:val="PL"/>
      </w:pPr>
      <w:r>
        <w:t xml:space="preserve">          extensions to the enumeration but is not used to encode</w:t>
      </w:r>
    </w:p>
    <w:p w:rsidR="00506913" w:rsidRDefault="00506913" w:rsidP="00506913">
      <w:pPr>
        <w:pStyle w:val="PL"/>
      </w:pPr>
      <w:r>
        <w:t xml:space="preserve">          content defined in the present version of this API.</w:t>
      </w:r>
    </w:p>
    <w:p w:rsidR="00506913" w:rsidRDefault="00506913" w:rsidP="00506913">
      <w:pPr>
        <w:pStyle w:val="PL"/>
      </w:pPr>
      <w:r>
        <w:t xml:space="preserve">      description: &gt;</w:t>
      </w:r>
    </w:p>
    <w:p w:rsidR="00506913" w:rsidRDefault="00506913" w:rsidP="00506913">
      <w:pPr>
        <w:pStyle w:val="PL"/>
      </w:pPr>
      <w:r>
        <w:t xml:space="preserve">        Possible values are</w:t>
      </w:r>
    </w:p>
    <w:p w:rsidR="00506913" w:rsidRDefault="00506913" w:rsidP="0050691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:rsidR="00506913" w:rsidRDefault="00506913" w:rsidP="0050691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:rsidR="00506913" w:rsidRDefault="00506913" w:rsidP="00506913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:rsidR="00506913" w:rsidRDefault="00506913" w:rsidP="00506913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:rsidR="00506913" w:rsidRDefault="00506913" w:rsidP="00506913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:rsidR="00506913" w:rsidRDefault="00506913" w:rsidP="00506913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:rsidR="00506913" w:rsidRDefault="00506913" w:rsidP="00506913">
      <w:pPr>
        <w:pStyle w:val="PL"/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p w:rsidR="00953C4F" w:rsidRDefault="00953C4F" w:rsidP="00953C4F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8CB" w:rsidRDefault="003028CB">
      <w:r>
        <w:separator/>
      </w:r>
    </w:p>
  </w:endnote>
  <w:endnote w:type="continuationSeparator" w:id="0">
    <w:p w:rsidR="003028CB" w:rsidRDefault="00302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8CB" w:rsidRDefault="003028CB">
      <w:r>
        <w:separator/>
      </w:r>
    </w:p>
  </w:footnote>
  <w:footnote w:type="continuationSeparator" w:id="0">
    <w:p w:rsidR="003028CB" w:rsidRDefault="003028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0A48AE"/>
    <w:multiLevelType w:val="hybridMultilevel"/>
    <w:tmpl w:val="2E20E402"/>
    <w:lvl w:ilvl="0" w:tplc="B9B85FB6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7"/>
  </w:num>
  <w:num w:numId="7">
    <w:abstractNumId w:val="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3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675AA"/>
    <w:rsid w:val="00077A88"/>
    <w:rsid w:val="00092C1D"/>
    <w:rsid w:val="000A2697"/>
    <w:rsid w:val="000B36FF"/>
    <w:rsid w:val="000D2331"/>
    <w:rsid w:val="000E4783"/>
    <w:rsid w:val="001021A4"/>
    <w:rsid w:val="00103C6D"/>
    <w:rsid w:val="00112E4F"/>
    <w:rsid w:val="0012030B"/>
    <w:rsid w:val="00136ED7"/>
    <w:rsid w:val="00151BF6"/>
    <w:rsid w:val="00155034"/>
    <w:rsid w:val="00162BAF"/>
    <w:rsid w:val="00172163"/>
    <w:rsid w:val="001A1231"/>
    <w:rsid w:val="001A7DBF"/>
    <w:rsid w:val="001B7407"/>
    <w:rsid w:val="001C0719"/>
    <w:rsid w:val="001F0E02"/>
    <w:rsid w:val="001F74FC"/>
    <w:rsid w:val="00217800"/>
    <w:rsid w:val="0022326A"/>
    <w:rsid w:val="00282F4F"/>
    <w:rsid w:val="0029724D"/>
    <w:rsid w:val="002D3845"/>
    <w:rsid w:val="002E2F52"/>
    <w:rsid w:val="003028CB"/>
    <w:rsid w:val="00317C47"/>
    <w:rsid w:val="00320917"/>
    <w:rsid w:val="00322B19"/>
    <w:rsid w:val="00354FCC"/>
    <w:rsid w:val="00357F3C"/>
    <w:rsid w:val="003709C4"/>
    <w:rsid w:val="00381DE1"/>
    <w:rsid w:val="0038408F"/>
    <w:rsid w:val="00384EE6"/>
    <w:rsid w:val="0039027D"/>
    <w:rsid w:val="00390D5D"/>
    <w:rsid w:val="00392F5D"/>
    <w:rsid w:val="003A445D"/>
    <w:rsid w:val="003E64C3"/>
    <w:rsid w:val="0040637C"/>
    <w:rsid w:val="00430FE9"/>
    <w:rsid w:val="004340B8"/>
    <w:rsid w:val="0043711C"/>
    <w:rsid w:val="00443FA8"/>
    <w:rsid w:val="00454FF2"/>
    <w:rsid w:val="004561D2"/>
    <w:rsid w:val="00470C86"/>
    <w:rsid w:val="00474D42"/>
    <w:rsid w:val="00486C2B"/>
    <w:rsid w:val="004943DB"/>
    <w:rsid w:val="004D55B7"/>
    <w:rsid w:val="004F727B"/>
    <w:rsid w:val="0050626C"/>
    <w:rsid w:val="00506913"/>
    <w:rsid w:val="005150A9"/>
    <w:rsid w:val="00516C72"/>
    <w:rsid w:val="00553613"/>
    <w:rsid w:val="005561F0"/>
    <w:rsid w:val="0056515D"/>
    <w:rsid w:val="0056628D"/>
    <w:rsid w:val="00574D24"/>
    <w:rsid w:val="00581603"/>
    <w:rsid w:val="005845A7"/>
    <w:rsid w:val="00595793"/>
    <w:rsid w:val="005B4536"/>
    <w:rsid w:val="005F027A"/>
    <w:rsid w:val="005F601F"/>
    <w:rsid w:val="006045A0"/>
    <w:rsid w:val="006174F9"/>
    <w:rsid w:val="006236ED"/>
    <w:rsid w:val="0062526B"/>
    <w:rsid w:val="00636B81"/>
    <w:rsid w:val="00642EBA"/>
    <w:rsid w:val="0065175F"/>
    <w:rsid w:val="00673AD8"/>
    <w:rsid w:val="006948E3"/>
    <w:rsid w:val="006A717C"/>
    <w:rsid w:val="006D556E"/>
    <w:rsid w:val="006E1237"/>
    <w:rsid w:val="007036A7"/>
    <w:rsid w:val="00710314"/>
    <w:rsid w:val="007578F5"/>
    <w:rsid w:val="00774F54"/>
    <w:rsid w:val="007B2C9C"/>
    <w:rsid w:val="007C2EA2"/>
    <w:rsid w:val="007D50E8"/>
    <w:rsid w:val="0080179B"/>
    <w:rsid w:val="00807991"/>
    <w:rsid w:val="00810C40"/>
    <w:rsid w:val="00813E62"/>
    <w:rsid w:val="00823C27"/>
    <w:rsid w:val="008337BF"/>
    <w:rsid w:val="00846B26"/>
    <w:rsid w:val="00865EB0"/>
    <w:rsid w:val="00891603"/>
    <w:rsid w:val="00895013"/>
    <w:rsid w:val="00895CE1"/>
    <w:rsid w:val="008A447A"/>
    <w:rsid w:val="008B5751"/>
    <w:rsid w:val="008D1E92"/>
    <w:rsid w:val="008D5722"/>
    <w:rsid w:val="008F04ED"/>
    <w:rsid w:val="008F0855"/>
    <w:rsid w:val="008F7D1F"/>
    <w:rsid w:val="0091302F"/>
    <w:rsid w:val="00953C4F"/>
    <w:rsid w:val="00973CC6"/>
    <w:rsid w:val="00994F58"/>
    <w:rsid w:val="009C4CDD"/>
    <w:rsid w:val="009E7A28"/>
    <w:rsid w:val="009F1B43"/>
    <w:rsid w:val="009F7F13"/>
    <w:rsid w:val="00A01A22"/>
    <w:rsid w:val="00A07EB2"/>
    <w:rsid w:val="00A17A90"/>
    <w:rsid w:val="00A21386"/>
    <w:rsid w:val="00A25BC3"/>
    <w:rsid w:val="00A35924"/>
    <w:rsid w:val="00A452B4"/>
    <w:rsid w:val="00A66B3C"/>
    <w:rsid w:val="00A70198"/>
    <w:rsid w:val="00A915EF"/>
    <w:rsid w:val="00A949AE"/>
    <w:rsid w:val="00A95402"/>
    <w:rsid w:val="00AA2D05"/>
    <w:rsid w:val="00AB3D3F"/>
    <w:rsid w:val="00AC511D"/>
    <w:rsid w:val="00AC5960"/>
    <w:rsid w:val="00AD1055"/>
    <w:rsid w:val="00AD2480"/>
    <w:rsid w:val="00AD43A1"/>
    <w:rsid w:val="00AE1940"/>
    <w:rsid w:val="00B06912"/>
    <w:rsid w:val="00B22D91"/>
    <w:rsid w:val="00B304BB"/>
    <w:rsid w:val="00B57388"/>
    <w:rsid w:val="00B834E5"/>
    <w:rsid w:val="00BA6942"/>
    <w:rsid w:val="00BB3624"/>
    <w:rsid w:val="00C02C65"/>
    <w:rsid w:val="00C121EC"/>
    <w:rsid w:val="00C16817"/>
    <w:rsid w:val="00C423E5"/>
    <w:rsid w:val="00C619DF"/>
    <w:rsid w:val="00C94C47"/>
    <w:rsid w:val="00CC2BB3"/>
    <w:rsid w:val="00CC3896"/>
    <w:rsid w:val="00CC4C6D"/>
    <w:rsid w:val="00CD2E5D"/>
    <w:rsid w:val="00CD601F"/>
    <w:rsid w:val="00CE2675"/>
    <w:rsid w:val="00CE4CBE"/>
    <w:rsid w:val="00CF32C0"/>
    <w:rsid w:val="00D56CF5"/>
    <w:rsid w:val="00D85AF8"/>
    <w:rsid w:val="00DB0C20"/>
    <w:rsid w:val="00E14F1F"/>
    <w:rsid w:val="00E21BCB"/>
    <w:rsid w:val="00E720E1"/>
    <w:rsid w:val="00E75C6F"/>
    <w:rsid w:val="00EB52B6"/>
    <w:rsid w:val="00EC44B5"/>
    <w:rsid w:val="00EF5CCC"/>
    <w:rsid w:val="00EF6538"/>
    <w:rsid w:val="00F2321A"/>
    <w:rsid w:val="00F23A54"/>
    <w:rsid w:val="00F260E7"/>
    <w:rsid w:val="00F67CCE"/>
    <w:rsid w:val="00F7409D"/>
    <w:rsid w:val="00F944EB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F4593-FA8E-4CA7-A581-10B815178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4574</Words>
  <Characters>26074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Huawei_v1</cp:lastModifiedBy>
  <cp:revision>11</cp:revision>
  <cp:lastPrinted>1900-01-01T08:00:00Z</cp:lastPrinted>
  <dcterms:created xsi:type="dcterms:W3CDTF">2020-08-21T02:12:00Z</dcterms:created>
  <dcterms:modified xsi:type="dcterms:W3CDTF">2020-08-26T02:25:00Z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(3)N450wLGv1LuE6a2Codkfr5ptdzDWuzlNDqvi7Xwclm6ZaBbBRhQpTvVOVLQlkotphyXytj71
krJEjv8b23WK4RTQWZnLar6nqTIGCvJ2aCR3JCE4ZF48zbp4tcdyNN4afOKbbdaZaSSbyO91
bnxub5NbJRM9Supy27dB+NcquITG4P8xJyyJUp38fUuozj8jPCKPvhMGh9wOpMAsiOrqSEot
lNbFTin5xYPuayN+pi</vt:lpwstr>
  </property>
  <property fmtid="{D5CDD505-2E9C-101B-9397-08002B2CF9AE}" pid="22" name="_2015_ms_pID_7253431">
    <vt:lpwstr>B/TmSlJFO/86Udblv0Xynx9VwXnIr3Bl5qNFTTaFsGh2dzn4/mVSSc
jYDs+VMjKFBtE48of9JBsanF8dWARlFmVsUtaPnyrIhLzt6tLorVgVP6x3Akg/I0/TQBNCW5
oboGLMRHqtP0NuLLgOKMpWVR4Rlyv6m9hAFixnlPcbpZbpIQuz2G0i8bYehnnrXkXTxuNlsf
AtYsqIljl9CAXR6Ci/sToj90Hg3RYJdSqnV4</vt:lpwstr>
  </property>
  <property fmtid="{D5CDD505-2E9C-101B-9397-08002B2CF9AE}" pid="23" name="_2015_ms_pID_7253432">
    <vt:lpwstr>1dSnJx81fKKXfEANV3pxEEY=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1597964908</vt:lpwstr>
  </property>
</Properties>
</file>